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66530" w14:textId="5591D6E2" w:rsidR="00B12341" w:rsidRDefault="005A37C7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645036"/>
      <w:r w:rsidRPr="005A37C7">
        <w:rPr>
          <w:b/>
          <w:noProof/>
          <w:sz w:val="24"/>
        </w:rPr>
        <w:t>3GPP TSG-RAN WG4 Meeting #115</w:t>
      </w:r>
      <w:r w:rsidR="00DC5180" w:rsidRPr="0033027D">
        <w:rPr>
          <w:b/>
          <w:noProof/>
          <w:sz w:val="24"/>
        </w:rPr>
        <w:tab/>
      </w:r>
      <w:r w:rsidR="00AA6C0D" w:rsidRPr="00AA6C0D">
        <w:rPr>
          <w:rFonts w:cs="Arial"/>
          <w:b/>
          <w:bCs/>
          <w:color w:val="808080"/>
          <w:sz w:val="26"/>
          <w:szCs w:val="26"/>
        </w:rPr>
        <w:t>R4-2506164</w:t>
      </w:r>
    </w:p>
    <w:p w14:paraId="63C63B34" w14:textId="0540CAB2" w:rsidR="001512D7" w:rsidRPr="002209E4" w:rsidRDefault="006B26E8" w:rsidP="002209E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B26E8">
        <w:rPr>
          <w:rFonts w:cs="Arial"/>
          <w:sz w:val="24"/>
          <w:szCs w:val="24"/>
        </w:rPr>
        <w:t>St Julian’s, Malta, 19th – 25th May 2025</w:t>
      </w:r>
      <w:r w:rsidR="00766B19">
        <w:rPr>
          <w:rFonts w:cs="Arial"/>
          <w:sz w:val="24"/>
        </w:rPr>
        <w:br/>
      </w:r>
    </w:p>
    <w:p w14:paraId="2A75FF71" w14:textId="38DB2772" w:rsidR="00733DBF" w:rsidRPr="005E4466" w:rsidRDefault="000F7ECB" w:rsidP="00733DBF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266AC4" w:rsidRPr="00266AC4">
        <w:rPr>
          <w:rFonts w:ascii="Arial" w:hAnsi="Arial" w:cs="Arial"/>
          <w:b/>
        </w:rPr>
        <w:t xml:space="preserve">Nominated BW use for 249 and </w:t>
      </w:r>
      <w:proofErr w:type="spellStart"/>
      <w:r w:rsidR="00266AC4" w:rsidRPr="00266AC4">
        <w:rPr>
          <w:rFonts w:ascii="Arial" w:hAnsi="Arial" w:cs="Arial"/>
          <w:b/>
        </w:rPr>
        <w:t>freq</w:t>
      </w:r>
      <w:proofErr w:type="spellEnd"/>
      <w:r w:rsidR="00266AC4" w:rsidRPr="00266AC4">
        <w:rPr>
          <w:rFonts w:ascii="Arial" w:hAnsi="Arial" w:cs="Arial"/>
          <w:b/>
        </w:rPr>
        <w:t xml:space="preserve"> error</w:t>
      </w:r>
    </w:p>
    <w:bookmarkEnd w:id="0"/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E59B8C1" w14:textId="7EE6D5E7" w:rsidR="001401AE" w:rsidRDefault="0010618D" w:rsidP="001401AE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37BED" w:rsidRPr="00737BED">
        <w:rPr>
          <w:rFonts w:ascii="Arial" w:hAnsi="Arial" w:cs="Arial"/>
          <w:b/>
        </w:rPr>
        <w:t>7.33.5</w:t>
      </w:r>
    </w:p>
    <w:p w14:paraId="41AD4397" w14:textId="3697C05C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042BE1">
        <w:rPr>
          <w:rFonts w:ascii="Arial" w:hAnsi="Arial" w:cs="Arial"/>
          <w:b/>
        </w:rPr>
        <w:t>9</w:t>
      </w:r>
    </w:p>
    <w:p w14:paraId="04CD946E" w14:textId="781A1615" w:rsidR="00BD0ED2" w:rsidRDefault="002C0F6D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E66463">
        <w:rPr>
          <w:rFonts w:ascii="Arial" w:hAnsi="Arial" w:cs="Arial"/>
          <w:b/>
        </w:rPr>
        <w:t xml:space="preserve">I: </w:t>
      </w:r>
      <w:r w:rsidR="00E66463">
        <w:rPr>
          <w:rFonts w:ascii="Arial" w:hAnsi="Arial" w:cs="Arial"/>
          <w:b/>
        </w:rPr>
        <w:tab/>
      </w:r>
      <w:proofErr w:type="spellStart"/>
      <w:r w:rsidR="00A22826" w:rsidRPr="00A22826">
        <w:rPr>
          <w:rFonts w:ascii="Arial" w:hAnsi="Arial" w:cs="Arial"/>
          <w:b/>
        </w:rPr>
        <w:t>IoT_NTN_TDD</w:t>
      </w:r>
      <w:proofErr w:type="spellEnd"/>
      <w:r w:rsidR="00A22826" w:rsidRPr="00A22826">
        <w:rPr>
          <w:rFonts w:ascii="Arial" w:hAnsi="Arial" w:cs="Arial"/>
          <w:b/>
        </w:rPr>
        <w:t>-Core</w:t>
      </w:r>
    </w:p>
    <w:p w14:paraId="3EDAE914" w14:textId="4F1BEA4C" w:rsidR="00E66463" w:rsidRPr="005E4466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Lead WG: </w:t>
      </w:r>
      <w:r>
        <w:rPr>
          <w:rFonts w:ascii="Arial" w:hAnsi="Arial" w:cs="Arial"/>
          <w:b/>
        </w:rPr>
        <w:tab/>
      </w:r>
      <w:r w:rsidR="002C0F6D">
        <w:rPr>
          <w:rFonts w:ascii="Arial" w:hAnsi="Arial" w:cs="Arial"/>
          <w:b/>
        </w:rPr>
        <w:t>RA</w:t>
      </w:r>
      <w:r w:rsidR="00927D92">
        <w:rPr>
          <w:rFonts w:ascii="Arial" w:hAnsi="Arial" w:cs="Arial"/>
          <w:b/>
        </w:rPr>
        <w:t>N</w:t>
      </w:r>
      <w:r w:rsidR="00A22826">
        <w:rPr>
          <w:rFonts w:ascii="Arial" w:hAnsi="Arial" w:cs="Arial"/>
          <w:b/>
        </w:rPr>
        <w:t>1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171D0C4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EB2A76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62E70DC" w14:textId="759B70AC" w:rsidR="00777E6E" w:rsidRDefault="0031663E" w:rsidP="003234CA">
      <w:r>
        <w:t xml:space="preserve">RAN4 has received an LS from RAN1 </w:t>
      </w:r>
      <w:r w:rsidR="009B2810">
        <w:t xml:space="preserve">[9] </w:t>
      </w:r>
      <w:r>
        <w:t xml:space="preserve">related to the </w:t>
      </w:r>
      <w:r w:rsidR="009B2810">
        <w:t xml:space="preserve">Doppler pre-compensation. In the LS RAN1 confirms what Ran4 also agreed in previous meeting that the UE can perform the pre-compensation </w:t>
      </w:r>
      <w:r w:rsidR="00C06F03">
        <w:t xml:space="preserve">between UL bursts. In this paper we discuss how there </w:t>
      </w:r>
      <w:proofErr w:type="spellStart"/>
      <w:r w:rsidR="00C06F03">
        <w:t>maybe</w:t>
      </w:r>
      <w:proofErr w:type="spellEnd"/>
      <w:r w:rsidR="00C06F03">
        <w:t xml:space="preserve"> a better way to include the agreement in the normative specifications compared to what w</w:t>
      </w:r>
      <w:r w:rsidR="00E94857">
        <w:t>a</w:t>
      </w:r>
      <w:r w:rsidR="00C06F03">
        <w:t>s agreed in WF [8].</w:t>
      </w:r>
    </w:p>
    <w:p w14:paraId="33E4E934" w14:textId="5CDCE4A7" w:rsidR="00C06F03" w:rsidRDefault="00C06F03" w:rsidP="003234CA">
      <w:r>
        <w:t xml:space="preserve">We also discuss how to manage the emission requirements in ETSI EN 301 441 that is assumed </w:t>
      </w:r>
      <w:r w:rsidR="002A7A0F">
        <w:t>to apply to this band.</w:t>
      </w:r>
    </w:p>
    <w:p w14:paraId="3E061D03" w14:textId="5BB9E935" w:rsidR="00FE3995" w:rsidRDefault="000A567D" w:rsidP="006F46EA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0AD4F771" w14:textId="4CFC5046" w:rsidR="008B45E3" w:rsidRDefault="00FE3995" w:rsidP="004266FD">
      <w:pPr>
        <w:pStyle w:val="Heading2"/>
      </w:pPr>
      <w:r>
        <w:t>2.</w:t>
      </w:r>
      <w:r w:rsidR="00782F6D">
        <w:t>1</w:t>
      </w:r>
      <w:r>
        <w:t xml:space="preserve"> </w:t>
      </w:r>
      <w:r>
        <w:tab/>
        <w:t>Freq error</w:t>
      </w:r>
    </w:p>
    <w:p w14:paraId="2F483290" w14:textId="1ADC3DB3" w:rsidR="002F093D" w:rsidRDefault="002F093D" w:rsidP="002F093D">
      <w:r>
        <w:t>The essential part of the LS is this sentence: “</w:t>
      </w:r>
      <w:r w:rsidRPr="003244F1">
        <w:rPr>
          <w:rFonts w:ascii="Times" w:eastAsia="Batang" w:hAnsi="Times"/>
          <w:bCs/>
          <w:szCs w:val="24"/>
          <w:lang w:eastAsia="x-none"/>
        </w:rPr>
        <w:t xml:space="preserve">The </w:t>
      </w:r>
      <w:r w:rsidRPr="004C5EAF">
        <w:rPr>
          <w:rFonts w:ascii="Times" w:eastAsia="Batang" w:hAnsi="Times"/>
          <w:bCs/>
          <w:szCs w:val="24"/>
          <w:highlight w:val="yellow"/>
          <w:lang w:eastAsia="x-none"/>
        </w:rPr>
        <w:t>UE adjusts</w:t>
      </w:r>
      <w:r w:rsidRPr="003244F1">
        <w:rPr>
          <w:rFonts w:ascii="Times" w:eastAsia="Batang" w:hAnsi="Times"/>
          <w:bCs/>
          <w:szCs w:val="24"/>
          <w:lang w:eastAsia="x-none"/>
        </w:rPr>
        <w:t xml:space="preserve"> its time/frequency pre-compensation before the beginning of each set of consecutive 8 uplink subframes</w:t>
      </w:r>
      <w:r>
        <w:t>”</w:t>
      </w:r>
    </w:p>
    <w:p w14:paraId="21EC3202" w14:textId="7D05A7B7" w:rsidR="002F093D" w:rsidRDefault="00B923B1" w:rsidP="002F093D">
      <w:r>
        <w:t>LS</w:t>
      </w:r>
      <w:r w:rsidR="005A7CA9">
        <w:t xml:space="preserve"> says </w:t>
      </w:r>
      <w:r>
        <w:t>“</w:t>
      </w:r>
      <w:r w:rsidR="005A7CA9">
        <w:t>UE adjusts</w:t>
      </w:r>
      <w:r>
        <w:t>”</w:t>
      </w:r>
      <w:r w:rsidR="005A7CA9">
        <w:t xml:space="preserve"> </w:t>
      </w:r>
      <w:proofErr w:type="spellStart"/>
      <w:r w:rsidR="005A7CA9">
        <w:t>where as</w:t>
      </w:r>
      <w:proofErr w:type="spellEnd"/>
      <w:r w:rsidR="005A7CA9">
        <w:t xml:space="preserve"> the WF agreement was </w:t>
      </w:r>
      <w:r w:rsidR="004C5EAF">
        <w:t>“</w:t>
      </w:r>
      <w:r w:rsidR="004C5EAF" w:rsidRPr="004C5EAF">
        <w:t xml:space="preserve">Note: For 249 band, </w:t>
      </w:r>
      <w:r w:rsidR="004C5EAF" w:rsidRPr="004C5EAF">
        <w:rPr>
          <w:highlight w:val="yellow"/>
        </w:rPr>
        <w:t>UE is allowed</w:t>
      </w:r>
      <w:r w:rsidR="004C5EAF" w:rsidRPr="004C5EAF">
        <w:t xml:space="preserve"> to perform pre-compensation between two </w:t>
      </w:r>
      <w:proofErr w:type="spellStart"/>
      <w:r w:rsidR="004C5EAF" w:rsidRPr="004C5EAF">
        <w:t>UpLink</w:t>
      </w:r>
      <w:proofErr w:type="spellEnd"/>
      <w:r w:rsidR="004C5EAF" w:rsidRPr="004C5EAF">
        <w:t xml:space="preserve"> bursts”</w:t>
      </w:r>
    </w:p>
    <w:p w14:paraId="09EAC798" w14:textId="0CD97EFD" w:rsidR="004C5EAF" w:rsidRDefault="00C23B3E" w:rsidP="002F093D">
      <w:r>
        <w:t xml:space="preserve">If the pre-compensation is a feature itself or an allowance or means to meet the Frequency error requirement is </w:t>
      </w:r>
      <w:r w:rsidR="00C16694">
        <w:t xml:space="preserve">the key question. For example, if UE observes no Doppler shift, UE does not need to </w:t>
      </w:r>
      <w:r w:rsidR="00A34859">
        <w:t>adjust anything</w:t>
      </w:r>
      <w:r w:rsidR="000600E3">
        <w:t xml:space="preserve">, this </w:t>
      </w:r>
      <w:proofErr w:type="gramStart"/>
      <w:r w:rsidR="000600E3">
        <w:t>would</w:t>
      </w:r>
      <w:proofErr w:type="gramEnd"/>
      <w:r w:rsidR="000600E3">
        <w:t xml:space="preserve"> support using “allowed”</w:t>
      </w:r>
      <w:r w:rsidR="00FA4D53">
        <w:t xml:space="preserve"> and not using imperative in the </w:t>
      </w:r>
      <w:proofErr w:type="spellStart"/>
      <w:r w:rsidR="00D1269A">
        <w:t>speficatio</w:t>
      </w:r>
      <w:r w:rsidR="00B3091B">
        <w:t>n</w:t>
      </w:r>
      <w:proofErr w:type="spellEnd"/>
      <w:r w:rsidR="00D1269A">
        <w:t xml:space="preserve"> since if UE adjusts or not can not be observed anyway. </w:t>
      </w:r>
      <w:r w:rsidR="00A34859">
        <w:t xml:space="preserve"> </w:t>
      </w:r>
    </w:p>
    <w:p w14:paraId="2DF7D7B6" w14:textId="2C5A8602" w:rsidR="00B3091B" w:rsidRPr="00664686" w:rsidRDefault="00B3091B" w:rsidP="002F093D">
      <w:pPr>
        <w:rPr>
          <w:b/>
          <w:bCs/>
        </w:rPr>
      </w:pPr>
      <w:r w:rsidRPr="00664686">
        <w:rPr>
          <w:b/>
          <w:bCs/>
        </w:rPr>
        <w:t xml:space="preserve">Observation: Pre-compensation is an </w:t>
      </w:r>
      <w:r w:rsidR="004B053B" w:rsidRPr="00664686">
        <w:rPr>
          <w:b/>
          <w:bCs/>
        </w:rPr>
        <w:t xml:space="preserve">allowance to the UE to meet the frequency error requirement. </w:t>
      </w:r>
    </w:p>
    <w:p w14:paraId="75A5E6B0" w14:textId="5827C103" w:rsidR="00EF492B" w:rsidRDefault="00664686" w:rsidP="002F093D">
      <w:r>
        <w:t xml:space="preserve">The </w:t>
      </w:r>
      <w:r w:rsidR="00EF492B">
        <w:t>fundamental</w:t>
      </w:r>
      <w:r>
        <w:t xml:space="preserve"> </w:t>
      </w:r>
      <w:r w:rsidR="00EF492B">
        <w:t>behaviour is described in TS 38.300.</w:t>
      </w:r>
    </w:p>
    <w:p w14:paraId="11792EA0" w14:textId="6A210A94" w:rsidR="00061C60" w:rsidRDefault="00A34859" w:rsidP="002F093D">
      <w:r>
        <w:t>RAN4 frequency error specification is written in a way that defines UE to perform the pre-compensation</w:t>
      </w:r>
      <w:r w:rsidR="004B053B">
        <w:t xml:space="preserve"> functionality</w:t>
      </w:r>
      <w:r w:rsidR="00EF492B">
        <w:t xml:space="preserve">. The clause is copied below with essential parts highlighted. </w:t>
      </w:r>
      <w:r w:rsidR="00061C60">
        <w:t xml:space="preserve"> </w:t>
      </w:r>
    </w:p>
    <w:p w14:paraId="392D6B12" w14:textId="048914B5" w:rsidR="00A34859" w:rsidRDefault="00664686" w:rsidP="002F093D">
      <w:r>
        <w:rPr>
          <w:noProof/>
        </w:rPr>
        <w:lastRenderedPageBreak/>
        <mc:AlternateContent>
          <mc:Choice Requires="wps">
            <w:drawing>
              <wp:inline distT="0" distB="0" distL="0" distR="0" wp14:anchorId="137D2F49" wp14:editId="416CC331">
                <wp:extent cx="6099810" cy="1404620"/>
                <wp:effectExtent l="0" t="0" r="1524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B0FBD" w14:textId="5BF12845" w:rsidR="00664686" w:rsidRPr="002505AD" w:rsidRDefault="00664686" w:rsidP="00664686">
                            <w:pPr>
                              <w:pStyle w:val="Heading3"/>
                            </w:pPr>
                            <w:bookmarkStart w:id="1" w:name="_Toc120570050"/>
                            <w:bookmarkStart w:id="2" w:name="_Toc121162842"/>
                            <w:bookmarkStart w:id="3" w:name="_Toc121827723"/>
                            <w:bookmarkStart w:id="4" w:name="_Toc124177551"/>
                            <w:bookmarkStart w:id="5" w:name="_Toc124177978"/>
                            <w:bookmarkStart w:id="6" w:name="_Toc130826105"/>
                            <w:bookmarkStart w:id="7" w:name="_Toc137386382"/>
                            <w:bookmarkStart w:id="8" w:name="_Toc137401262"/>
                            <w:bookmarkStart w:id="9" w:name="_Toc138894786"/>
                            <w:bookmarkStart w:id="10" w:name="_Toc145029497"/>
                            <w:bookmarkStart w:id="11" w:name="_Toc153136044"/>
                            <w:bookmarkStart w:id="12" w:name="_Toc153138238"/>
                            <w:bookmarkStart w:id="13" w:name="_Toc161928653"/>
                            <w:bookmarkStart w:id="14" w:name="_Toc163213875"/>
                            <w:bookmarkStart w:id="15" w:name="_Toc184373618"/>
                            <w:bookmarkStart w:id="16" w:name="_Toc187272695"/>
                            <w:bookmarkStart w:id="17" w:name="_Toc187272896"/>
                            <w:r w:rsidRPr="002505AD">
                              <w:t>6.4B.1</w:t>
                            </w:r>
                            <w:r w:rsidRPr="002505AD">
                              <w:tab/>
                              <w:t>Frequency error for UE category NB1 and NB2</w:t>
                            </w:r>
                            <w:bookmarkEnd w:id="1"/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</w:p>
                          <w:p w14:paraId="4F67D153" w14:textId="77777777" w:rsidR="00664686" w:rsidRPr="002505AD" w:rsidRDefault="00664686" w:rsidP="00664686">
                            <w:r w:rsidRPr="002505AD">
                              <w:t xml:space="preserve">For UE category NB1 and NB2, the UE pre-compensates the uplink modulated carrier frequency by the estimated Doppler shift based on received ephemeris information of the SAN in IE </w:t>
                            </w:r>
                            <w:proofErr w:type="spellStart"/>
                            <w:r w:rsidRPr="002505AD">
                              <w:rPr>
                                <w:i/>
                                <w:iCs/>
                              </w:rPr>
                              <w:t>EphemerisInfo</w:t>
                            </w:r>
                            <w:proofErr w:type="spellEnd"/>
                            <w:r w:rsidRPr="002505AD">
                              <w:t xml:space="preserve"> (TS 36.331 [6]), its own location and UL carrier frequency signalled to the UE by the SAN (according to TS36.300 [8] clause 23.21.2.2).</w:t>
                            </w:r>
                          </w:p>
                          <w:p w14:paraId="5CD64D2B" w14:textId="77777777" w:rsidR="00664686" w:rsidRPr="00664686" w:rsidRDefault="00664686" w:rsidP="00664686">
                            <w:r w:rsidRPr="00EF492B">
                              <w:rPr>
                                <w:highlight w:val="yellow"/>
                              </w:rPr>
                              <w:t>The UE pre-compensated modulated carrier frequency shall be accurate to within the limits in Table 6.4B.1-1, observed over a period of one time slot</w:t>
                            </w:r>
                            <w:r w:rsidRPr="002505AD">
                              <w:t xml:space="preserve"> (0.5 </w:t>
                            </w:r>
                            <w:proofErr w:type="spellStart"/>
                            <w:r w:rsidRPr="002505AD">
                              <w:t>ms</w:t>
                            </w:r>
                            <w:proofErr w:type="spellEnd"/>
                            <w:r w:rsidRPr="002505AD">
                              <w:t xml:space="preserve"> for 15 kHz sub-carrier spacing and 2 </w:t>
                            </w:r>
                            <w:proofErr w:type="spellStart"/>
                            <w:r w:rsidRPr="002505AD">
                              <w:t>ms</w:t>
                            </w:r>
                            <w:proofErr w:type="spellEnd"/>
                            <w:r w:rsidRPr="002505AD">
                              <w:t xml:space="preserve"> excluding the 2304Ts gap for 3.75 kHz sub-carrier spacing) and averaged over 72/</w:t>
                            </w:r>
                            <w:proofErr w:type="spellStart"/>
                            <w:r w:rsidRPr="002505AD">
                              <w:t>L</w:t>
                            </w:r>
                            <w:r w:rsidRPr="002505AD">
                              <w:rPr>
                                <w:vertAlign w:val="subscript"/>
                              </w:rPr>
                              <w:t>Ctone</w:t>
                            </w:r>
                            <w:proofErr w:type="spellEnd"/>
                            <w:r w:rsidRPr="002505AD">
                              <w:t xml:space="preserve"> slots (where </w:t>
                            </w:r>
                            <w:proofErr w:type="spellStart"/>
                            <w:r w:rsidRPr="002505AD">
                              <w:t>L</w:t>
                            </w:r>
                            <w:r w:rsidRPr="002505AD">
                              <w:rPr>
                                <w:vertAlign w:val="subscript"/>
                              </w:rPr>
                              <w:t>Ctone</w:t>
                            </w:r>
                            <w:proofErr w:type="spellEnd"/>
                            <w:r w:rsidRPr="002505AD">
                              <w:t xml:space="preserve"> = {1, 3, 6, 12} is the number of sub-carriers used for the </w:t>
                            </w:r>
                            <w:r w:rsidRPr="00664686">
                              <w:t>transmission), compared to the ideally pre-compensated reference uplink carrier frequency.</w:t>
                            </w:r>
                          </w:p>
                          <w:p w14:paraId="245B59AB" w14:textId="77777777" w:rsidR="00664686" w:rsidRPr="00664686" w:rsidRDefault="00664686" w:rsidP="00664686">
                            <w:r w:rsidRPr="00EF492B">
                              <w:rPr>
                                <w:highlight w:val="yellow"/>
                              </w:rPr>
                              <w:t>When a repetition period is configured on the uplink for which repetition period (</w:t>
                            </w:r>
                            <w:proofErr w:type="gramStart"/>
                            <w:r w:rsidRPr="00EF492B">
                              <w:rPr>
                                <w:highlight w:val="yellow"/>
                              </w:rPr>
                              <w:t>R )</w:t>
                            </w:r>
                            <w:proofErr w:type="gramEnd"/>
                            <w:r w:rsidRPr="00EF492B">
                              <w:rPr>
                                <w:highlight w:val="yellow"/>
                              </w:rPr>
                              <w:t xml:space="preserve"> &gt;1, the UE shall not change Doppler pre-compensation during an ongoing repetition period</w:t>
                            </w:r>
                            <w:r w:rsidRPr="00664686">
                              <w:t xml:space="preserve">, except in the transmission gaps as defined in clause 10.1.3.6 of TS 36.211[3]. </w:t>
                            </w:r>
                            <w:r w:rsidRPr="00EF492B">
                              <w:rPr>
                                <w:highlight w:val="yellow"/>
                              </w:rPr>
                              <w:t>When segmentation is applied, then the UE shall update pre-compensation at the beginning of each segment prior to segment transmission</w:t>
                            </w:r>
                            <w:r w:rsidRPr="00664686">
                              <w:t>.</w:t>
                            </w:r>
                          </w:p>
                          <w:p w14:paraId="5F8BAFF0" w14:textId="77777777" w:rsidR="00664686" w:rsidRPr="002505AD" w:rsidRDefault="00664686" w:rsidP="00664686">
                            <w:pPr>
                              <w:pStyle w:val="NW"/>
                            </w:pPr>
                            <w:r w:rsidRPr="00664686">
                              <w:t>[NOTE:</w:t>
                            </w:r>
                            <w:r w:rsidRPr="00664686">
                              <w:tab/>
                              <w:t>The ideally pre-compensated reference uplink carrier frequency consists of the UL carrier frequency signalled to the UE by SAN and UL pre-compensated Doppler frequency shift</w:t>
                            </w:r>
                            <w:r w:rsidRPr="00664686">
                              <w:rPr>
                                <w:lang w:val="en-US"/>
                              </w:rPr>
                              <w:t xml:space="preserve"> corresponding to the estimated Doppler frequency at the beginning of the transmission</w:t>
                            </w:r>
                            <w:r w:rsidRPr="00664686">
                              <w:t>.]</w:t>
                            </w:r>
                          </w:p>
                          <w:p w14:paraId="6BB96FF8" w14:textId="0E0B20AC" w:rsidR="00664686" w:rsidRDefault="0066468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7D2F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">
                <v:textbox style="mso-fit-shape-to-text:t">
                  <w:txbxContent>
                    <w:p w14:paraId="7C0B0FBD" w14:textId="5BF12845" w:rsidR="00664686" w:rsidRPr="002505AD" w:rsidRDefault="00664686" w:rsidP="00664686">
                      <w:pPr>
                        <w:pStyle w:val="Heading3"/>
                      </w:pPr>
                      <w:bookmarkStart w:id="18" w:name="_Toc120570050"/>
                      <w:bookmarkStart w:id="19" w:name="_Toc121162842"/>
                      <w:bookmarkStart w:id="20" w:name="_Toc121827723"/>
                      <w:bookmarkStart w:id="21" w:name="_Toc124177551"/>
                      <w:bookmarkStart w:id="22" w:name="_Toc124177978"/>
                      <w:bookmarkStart w:id="23" w:name="_Toc130826105"/>
                      <w:bookmarkStart w:id="24" w:name="_Toc137386382"/>
                      <w:bookmarkStart w:id="25" w:name="_Toc137401262"/>
                      <w:bookmarkStart w:id="26" w:name="_Toc138894786"/>
                      <w:bookmarkStart w:id="27" w:name="_Toc145029497"/>
                      <w:bookmarkStart w:id="28" w:name="_Toc153136044"/>
                      <w:bookmarkStart w:id="29" w:name="_Toc153138238"/>
                      <w:bookmarkStart w:id="30" w:name="_Toc161928653"/>
                      <w:bookmarkStart w:id="31" w:name="_Toc163213875"/>
                      <w:bookmarkStart w:id="32" w:name="_Toc184373618"/>
                      <w:bookmarkStart w:id="33" w:name="_Toc187272695"/>
                      <w:bookmarkStart w:id="34" w:name="_Toc187272896"/>
                      <w:r w:rsidRPr="002505AD">
                        <w:t>6.4B.1</w:t>
                      </w:r>
                      <w:r w:rsidRPr="002505AD">
                        <w:tab/>
                        <w:t>Frequency error for UE category NB1 and NB2</w:t>
                      </w:r>
                      <w:bookmarkEnd w:id="18"/>
                      <w:bookmarkEnd w:id="19"/>
                      <w:bookmarkEnd w:id="20"/>
                      <w:bookmarkEnd w:id="21"/>
                      <w:bookmarkEnd w:id="22"/>
                      <w:bookmarkEnd w:id="23"/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</w:p>
                    <w:p w14:paraId="4F67D153" w14:textId="77777777" w:rsidR="00664686" w:rsidRPr="002505AD" w:rsidRDefault="00664686" w:rsidP="00664686">
                      <w:r w:rsidRPr="002505AD">
                        <w:t xml:space="preserve">For UE category NB1 and NB2, the UE pre-compensates the uplink modulated carrier frequency by the estimated Doppler shift based on received ephemeris information of the SAN in IE </w:t>
                      </w:r>
                      <w:proofErr w:type="spellStart"/>
                      <w:r w:rsidRPr="002505AD">
                        <w:rPr>
                          <w:i/>
                          <w:iCs/>
                        </w:rPr>
                        <w:t>EphemerisInfo</w:t>
                      </w:r>
                      <w:proofErr w:type="spellEnd"/>
                      <w:r w:rsidRPr="002505AD">
                        <w:t xml:space="preserve"> (TS 36.331 [6]), its own location and UL carrier frequency signalled to the UE by the SAN (according to TS36.300 [8] clause 23.21.2.2).</w:t>
                      </w:r>
                    </w:p>
                    <w:p w14:paraId="5CD64D2B" w14:textId="77777777" w:rsidR="00664686" w:rsidRPr="00664686" w:rsidRDefault="00664686" w:rsidP="00664686">
                      <w:r w:rsidRPr="00EF492B">
                        <w:rPr>
                          <w:highlight w:val="yellow"/>
                        </w:rPr>
                        <w:t>The UE pre-compensated modulated carrier frequency shall be accurate to within the limits in Table 6.4B.1-1, observed over a period of one time slot</w:t>
                      </w:r>
                      <w:r w:rsidRPr="002505AD">
                        <w:t xml:space="preserve"> (0.5 </w:t>
                      </w:r>
                      <w:proofErr w:type="spellStart"/>
                      <w:r w:rsidRPr="002505AD">
                        <w:t>ms</w:t>
                      </w:r>
                      <w:proofErr w:type="spellEnd"/>
                      <w:r w:rsidRPr="002505AD">
                        <w:t xml:space="preserve"> for 15 kHz sub-carrier spacing and 2 </w:t>
                      </w:r>
                      <w:proofErr w:type="spellStart"/>
                      <w:r w:rsidRPr="002505AD">
                        <w:t>ms</w:t>
                      </w:r>
                      <w:proofErr w:type="spellEnd"/>
                      <w:r w:rsidRPr="002505AD">
                        <w:t xml:space="preserve"> excluding the 2304Ts gap for 3.75 kHz sub-carrier spacing) and averaged over 72/</w:t>
                      </w:r>
                      <w:proofErr w:type="spellStart"/>
                      <w:r w:rsidRPr="002505AD">
                        <w:t>L</w:t>
                      </w:r>
                      <w:r w:rsidRPr="002505AD">
                        <w:rPr>
                          <w:vertAlign w:val="subscript"/>
                        </w:rPr>
                        <w:t>Ctone</w:t>
                      </w:r>
                      <w:proofErr w:type="spellEnd"/>
                      <w:r w:rsidRPr="002505AD">
                        <w:t xml:space="preserve"> slots (where </w:t>
                      </w:r>
                      <w:proofErr w:type="spellStart"/>
                      <w:r w:rsidRPr="002505AD">
                        <w:t>L</w:t>
                      </w:r>
                      <w:r w:rsidRPr="002505AD">
                        <w:rPr>
                          <w:vertAlign w:val="subscript"/>
                        </w:rPr>
                        <w:t>Ctone</w:t>
                      </w:r>
                      <w:proofErr w:type="spellEnd"/>
                      <w:r w:rsidRPr="002505AD">
                        <w:t xml:space="preserve"> = {1, 3, 6, 12} is the number of sub-carriers used for the </w:t>
                      </w:r>
                      <w:r w:rsidRPr="00664686">
                        <w:t>transmission), compared to the ideally pre-compensated reference uplink carrier frequency.</w:t>
                      </w:r>
                    </w:p>
                    <w:p w14:paraId="245B59AB" w14:textId="77777777" w:rsidR="00664686" w:rsidRPr="00664686" w:rsidRDefault="00664686" w:rsidP="00664686">
                      <w:r w:rsidRPr="00EF492B">
                        <w:rPr>
                          <w:highlight w:val="yellow"/>
                        </w:rPr>
                        <w:t>When a repetition period is configured on the uplink for which repetition period (</w:t>
                      </w:r>
                      <w:proofErr w:type="gramStart"/>
                      <w:r w:rsidRPr="00EF492B">
                        <w:rPr>
                          <w:highlight w:val="yellow"/>
                        </w:rPr>
                        <w:t>R )</w:t>
                      </w:r>
                      <w:proofErr w:type="gramEnd"/>
                      <w:r w:rsidRPr="00EF492B">
                        <w:rPr>
                          <w:highlight w:val="yellow"/>
                        </w:rPr>
                        <w:t xml:space="preserve"> &gt;1, the UE shall not change Doppler pre-compensation during an ongoing repetition period</w:t>
                      </w:r>
                      <w:r w:rsidRPr="00664686">
                        <w:t xml:space="preserve">, except in the transmission gaps as defined in clause 10.1.3.6 of TS 36.211[3]. </w:t>
                      </w:r>
                      <w:r w:rsidRPr="00EF492B">
                        <w:rPr>
                          <w:highlight w:val="yellow"/>
                        </w:rPr>
                        <w:t>When segmentation is applied, then the UE shall update pre-compensation at the beginning of each segment prior to segment transmission</w:t>
                      </w:r>
                      <w:r w:rsidRPr="00664686">
                        <w:t>.</w:t>
                      </w:r>
                    </w:p>
                    <w:p w14:paraId="5F8BAFF0" w14:textId="77777777" w:rsidR="00664686" w:rsidRPr="002505AD" w:rsidRDefault="00664686" w:rsidP="00664686">
                      <w:pPr>
                        <w:pStyle w:val="NW"/>
                      </w:pPr>
                      <w:r w:rsidRPr="00664686">
                        <w:t>[NOTE:</w:t>
                      </w:r>
                      <w:r w:rsidRPr="00664686">
                        <w:tab/>
                        <w:t>The ideally pre-compensated reference uplink carrier frequency consists of the UL carrier frequency signalled to the UE by SAN and UL pre-compensated Doppler frequency shift</w:t>
                      </w:r>
                      <w:r w:rsidRPr="00664686">
                        <w:rPr>
                          <w:lang w:val="en-US"/>
                        </w:rPr>
                        <w:t xml:space="preserve"> corresponding to the estimated Doppler frequency at the beginning of the transmission</w:t>
                      </w:r>
                      <w:r w:rsidRPr="00664686">
                        <w:t>.]</w:t>
                      </w:r>
                    </w:p>
                    <w:p w14:paraId="6BB96FF8" w14:textId="0E0B20AC" w:rsidR="00664686" w:rsidRDefault="00664686"/>
                  </w:txbxContent>
                </v:textbox>
                <w10:anchorlock/>
              </v:shape>
            </w:pict>
          </mc:Fallback>
        </mc:AlternateContent>
      </w:r>
    </w:p>
    <w:p w14:paraId="19B69FB5" w14:textId="77777777" w:rsidR="0025523F" w:rsidRDefault="00F04932" w:rsidP="002F093D">
      <w:r>
        <w:t xml:space="preserve">Ran4 could focus on </w:t>
      </w:r>
      <w:r w:rsidR="001F2F64">
        <w:t>relieving</w:t>
      </w:r>
      <w:r w:rsidR="000109D4">
        <w:t xml:space="preserve"> </w:t>
      </w:r>
      <w:r w:rsidR="001F2F64">
        <w:t>the conditions</w:t>
      </w:r>
      <w:r w:rsidR="00990B43">
        <w:t xml:space="preserve"> </w:t>
      </w:r>
      <w:r w:rsidR="001F2F64">
        <w:t xml:space="preserve">when pre-compensation is not </w:t>
      </w:r>
      <w:r w:rsidR="000109D4">
        <w:t xml:space="preserve">allowed in the specification </w:t>
      </w:r>
      <w:r w:rsidR="008168BD">
        <w:t xml:space="preserve">as outlined in [11] </w:t>
      </w:r>
      <w:r w:rsidR="000109D4">
        <w:t xml:space="preserve">and </w:t>
      </w:r>
      <w:r w:rsidR="008168BD">
        <w:t xml:space="preserve">then address that. </w:t>
      </w:r>
      <w:r w:rsidR="001F2F64">
        <w:t xml:space="preserve">The agreement in WF does that however, the </w:t>
      </w:r>
      <w:r w:rsidR="0087197B">
        <w:t xml:space="preserve">part where it implies adding the </w:t>
      </w:r>
      <w:r w:rsidR="00990B43">
        <w:t xml:space="preserve">informative </w:t>
      </w:r>
      <w:r w:rsidR="0087197B">
        <w:t>note</w:t>
      </w:r>
      <w:r w:rsidR="00990B43">
        <w:t xml:space="preserve"> may not be desirable</w:t>
      </w:r>
      <w:r w:rsidR="00E94A83">
        <w:t xml:space="preserve"> for clear specification</w:t>
      </w:r>
      <w:r w:rsidR="0025523F">
        <w:t xml:space="preserve"> language</w:t>
      </w:r>
      <w:r w:rsidR="00990B43">
        <w:t>.</w:t>
      </w:r>
      <w:r w:rsidR="0025523F">
        <w:t xml:space="preserve"> We propose below more streamline way to say what RAN4 agreed:</w:t>
      </w:r>
    </w:p>
    <w:p w14:paraId="523DCE95" w14:textId="2D40F65A" w:rsidR="008E32FA" w:rsidRPr="008E32FA" w:rsidRDefault="008D72D6" w:rsidP="002F093D">
      <w:pPr>
        <w:rPr>
          <w:b/>
          <w:bCs/>
        </w:rPr>
      </w:pPr>
      <w:r w:rsidRPr="008E32FA">
        <w:rPr>
          <w:b/>
          <w:bCs/>
        </w:rPr>
        <w:t>Proposal</w:t>
      </w:r>
      <w:r w:rsidR="00E61141">
        <w:rPr>
          <w:b/>
          <w:bCs/>
        </w:rPr>
        <w:t xml:space="preserve"> 1</w:t>
      </w:r>
      <w:r w:rsidRPr="008E32FA">
        <w:rPr>
          <w:b/>
          <w:bCs/>
        </w:rPr>
        <w:t xml:space="preserve">: Adopt the </w:t>
      </w:r>
      <w:r w:rsidR="0024135D" w:rsidRPr="008E32FA">
        <w:rPr>
          <w:b/>
          <w:bCs/>
        </w:rPr>
        <w:t xml:space="preserve">following language to accommodate </w:t>
      </w:r>
      <w:r w:rsidR="003958E4" w:rsidRPr="008E32FA">
        <w:rPr>
          <w:b/>
          <w:bCs/>
        </w:rPr>
        <w:t xml:space="preserve">Doppler pre-compensation between uplink bursts </w:t>
      </w:r>
    </w:p>
    <w:p w14:paraId="5A5333FC" w14:textId="5937F1A3" w:rsidR="00793B7E" w:rsidRDefault="00E0201B" w:rsidP="002F093D">
      <w:r w:rsidRPr="00E0201B">
        <w:t>When a repetition period is configured on the uplink for which repetition period (</w:t>
      </w:r>
      <w:proofErr w:type="gramStart"/>
      <w:r w:rsidRPr="00E0201B">
        <w:t>R )</w:t>
      </w:r>
      <w:proofErr w:type="gramEnd"/>
      <w:r w:rsidRPr="00E0201B">
        <w:t xml:space="preserve"> &gt;1, the UE shall not change Doppler pre-compensation during an ongoing repetition period,</w:t>
      </w:r>
      <w:r w:rsidRPr="00664686">
        <w:t xml:space="preserve"> except in the transmission gaps as defined in clause 10.1.3.6 of TS 36.211[3]</w:t>
      </w:r>
      <w:ins w:id="35" w:author="Ville Vintola" w:date="2025-05-09T11:22:00Z" w16du:dateUtc="2025-05-09T18:22:00Z">
        <w:r w:rsidR="008D72D6" w:rsidRPr="008D72D6">
          <w:t xml:space="preserve"> </w:t>
        </w:r>
        <w:r w:rsidR="008D72D6">
          <w:t>or except for band 249 UE is allowed to perform pre-compensation before the beginning of the uplink burst</w:t>
        </w:r>
      </w:ins>
      <w:r w:rsidRPr="00664686">
        <w:t>.</w:t>
      </w:r>
    </w:p>
    <w:p w14:paraId="4B0CDE48" w14:textId="04F42D22" w:rsidR="00A34859" w:rsidRDefault="00056874" w:rsidP="002F093D">
      <w:r>
        <w:t xml:space="preserve">Note that we implemented a change from “between uplink bursts” to “before the uplink burst” </w:t>
      </w:r>
      <w:proofErr w:type="gramStart"/>
      <w:r w:rsidR="00462E43">
        <w:t>for the reason that</w:t>
      </w:r>
      <w:proofErr w:type="gramEnd"/>
      <w:r w:rsidR="00462E43">
        <w:t xml:space="preserve"> this way </w:t>
      </w:r>
      <w:r w:rsidR="00AB5ABB">
        <w:t>UE can incorporate the update</w:t>
      </w:r>
      <w:r w:rsidR="005D7344">
        <w:t>d information</w:t>
      </w:r>
      <w:r w:rsidR="00AB5ABB">
        <w:t xml:space="preserve"> until the beginning of the uplink. One could argue that if the UE updates the pre-compensation </w:t>
      </w:r>
      <w:r w:rsidR="00BD781D">
        <w:t xml:space="preserve">right at the end of the uplink burst, then </w:t>
      </w:r>
      <w:r w:rsidR="00990268">
        <w:t>information it uses</w:t>
      </w:r>
      <w:r w:rsidR="00747D68">
        <w:t xml:space="preserve"> is expired before the beginning of the next </w:t>
      </w:r>
      <w:r w:rsidR="00395DDA">
        <w:t xml:space="preserve">uplink burst. </w:t>
      </w:r>
      <w:r w:rsidR="00D25AC9">
        <w:t xml:space="preserve">This is also aligned with the LS text. </w:t>
      </w:r>
    </w:p>
    <w:p w14:paraId="2309913C" w14:textId="7C2A2DDD" w:rsidR="00405872" w:rsidRDefault="00405872" w:rsidP="002F093D">
      <w:r>
        <w:t xml:space="preserve">We are separately providing an LS reply to the </w:t>
      </w:r>
      <w:r w:rsidR="00185EB5">
        <w:t xml:space="preserve">LS from RAN1 indicating RAN4 has no issues with the working agreement RAN1 made for this </w:t>
      </w:r>
      <w:r w:rsidR="00B54BB0">
        <w:t>feature</w:t>
      </w:r>
      <w:r w:rsidR="00185EB5">
        <w:t xml:space="preserve">. </w:t>
      </w:r>
      <w:r w:rsidR="002D7C00">
        <w:t>We also propose to cc RAN2 since the pre-compensation is specified in RAN2 maintained specification.</w:t>
      </w:r>
    </w:p>
    <w:p w14:paraId="28B8C1D6" w14:textId="3037B1D7" w:rsidR="00185EB5" w:rsidRPr="00FE3C95" w:rsidRDefault="00185EB5" w:rsidP="002F093D">
      <w:pPr>
        <w:rPr>
          <w:b/>
          <w:bCs/>
        </w:rPr>
      </w:pPr>
      <w:r w:rsidRPr="00FE3C95">
        <w:rPr>
          <w:b/>
          <w:bCs/>
        </w:rPr>
        <w:t xml:space="preserve">Proposal </w:t>
      </w:r>
      <w:r w:rsidR="00E61141">
        <w:rPr>
          <w:b/>
          <w:bCs/>
        </w:rPr>
        <w:t>2</w:t>
      </w:r>
      <w:r w:rsidRPr="00FE3C95">
        <w:rPr>
          <w:b/>
          <w:bCs/>
        </w:rPr>
        <w:t xml:space="preserve">: Agree the text in [12] as reply to the </w:t>
      </w:r>
      <w:r w:rsidR="00FE3C95" w:rsidRPr="00FE3C95">
        <w:rPr>
          <w:b/>
          <w:bCs/>
        </w:rPr>
        <w:t>LS [9]</w:t>
      </w:r>
    </w:p>
    <w:p w14:paraId="12018F86" w14:textId="7E51DE8F" w:rsidR="00782F6D" w:rsidRDefault="00782F6D" w:rsidP="00FC5378">
      <w:pPr>
        <w:pStyle w:val="Heading2"/>
      </w:pPr>
      <w:r>
        <w:t>2.2</w:t>
      </w:r>
      <w:r>
        <w:tab/>
      </w:r>
      <w:r w:rsidR="004E5035">
        <w:t xml:space="preserve">Regulatory </w:t>
      </w:r>
      <w:r w:rsidR="004160B6">
        <w:t xml:space="preserve">emission </w:t>
      </w:r>
      <w:r w:rsidR="004E5035">
        <w:t>requirements</w:t>
      </w:r>
    </w:p>
    <w:p w14:paraId="5F219FD4" w14:textId="71143935" w:rsidR="00A82F2B" w:rsidRPr="00A82F2B" w:rsidRDefault="00A82F2B" w:rsidP="00A82F2B">
      <w:pPr>
        <w:rPr>
          <w:color w:val="000000" w:themeColor="text1"/>
          <w:lang w:eastAsia="zh-CN"/>
        </w:rPr>
      </w:pPr>
      <w:r>
        <w:t>IN WF [8], the option 2 for regulatory requirement</w:t>
      </w:r>
      <w:r w:rsidRPr="00A82F2B">
        <w:t xml:space="preserve">s is states as </w:t>
      </w:r>
      <w:r w:rsidRPr="00A82F2B">
        <w:rPr>
          <w:color w:val="000000" w:themeColor="text1"/>
          <w:lang w:eastAsia="zh-CN"/>
        </w:rPr>
        <w:t>ETSI EN 301 441 and ITU-R M.1343-1.</w:t>
      </w:r>
    </w:p>
    <w:p w14:paraId="49FA3952" w14:textId="1BA5E082" w:rsidR="00A82F2B" w:rsidRDefault="00A82F2B" w:rsidP="00A82F2B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Luckily, r</w:t>
      </w:r>
      <w:r w:rsidRPr="00A82F2B">
        <w:rPr>
          <w:color w:val="000000" w:themeColor="text1"/>
          <w:lang w:eastAsia="zh-CN"/>
        </w:rPr>
        <w:t>equirements f</w:t>
      </w:r>
      <w:r>
        <w:rPr>
          <w:color w:val="000000" w:themeColor="text1"/>
          <w:lang w:eastAsia="zh-CN"/>
        </w:rPr>
        <w:t>rom</w:t>
      </w:r>
      <w:r w:rsidRPr="00A82F2B">
        <w:rPr>
          <w:color w:val="000000" w:themeColor="text1"/>
          <w:lang w:eastAsia="zh-CN"/>
        </w:rPr>
        <w:t xml:space="preserve"> these</w:t>
      </w:r>
      <w:r>
        <w:rPr>
          <w:color w:val="000000" w:themeColor="text1"/>
          <w:lang w:eastAsia="zh-CN"/>
        </w:rPr>
        <w:t xml:space="preserve"> documents have been already written in </w:t>
      </w:r>
      <w:r w:rsidR="00447456">
        <w:rPr>
          <w:color w:val="000000" w:themeColor="text1"/>
          <w:lang w:eastAsia="zh-CN"/>
        </w:rPr>
        <w:t>36.102 under NS</w:t>
      </w:r>
      <w:r w:rsidR="00317F2B">
        <w:rPr>
          <w:color w:val="000000" w:themeColor="text1"/>
          <w:lang w:eastAsia="zh-CN"/>
        </w:rPr>
        <w:t xml:space="preserve">_04N for band 254. There is an ongoing discussion how to define the AMPR for that band </w:t>
      </w:r>
      <w:r w:rsidR="0029571E">
        <w:rPr>
          <w:color w:val="000000" w:themeColor="text1"/>
          <w:lang w:eastAsia="zh-CN"/>
        </w:rPr>
        <w:t xml:space="preserve">as the current specification has TBD for it. </w:t>
      </w:r>
      <w:r w:rsidR="00721E6E">
        <w:rPr>
          <w:color w:val="000000" w:themeColor="text1"/>
          <w:lang w:eastAsia="zh-CN"/>
        </w:rPr>
        <w:t>We are also pr</w:t>
      </w:r>
      <w:r w:rsidR="0036659E">
        <w:rPr>
          <w:color w:val="000000" w:themeColor="text1"/>
          <w:lang w:eastAsia="zh-CN"/>
        </w:rPr>
        <w:t>o</w:t>
      </w:r>
      <w:r w:rsidR="00721E6E">
        <w:rPr>
          <w:color w:val="000000" w:themeColor="text1"/>
          <w:lang w:eastAsia="zh-CN"/>
        </w:rPr>
        <w:t xml:space="preserve">posing to use nominated bandwidth approach in our companion paper [11]. </w:t>
      </w:r>
    </w:p>
    <w:p w14:paraId="381F1C50" w14:textId="3198A069" w:rsidR="0029571E" w:rsidRDefault="0029571E" w:rsidP="00A82F2B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One way to handle the issue is to define a nominated bandwidth for 249 that is larger than the channel BW and this way the requirements </w:t>
      </w:r>
      <w:r w:rsidR="00EC1857">
        <w:rPr>
          <w:color w:val="000000" w:themeColor="text1"/>
          <w:lang w:eastAsia="zh-CN"/>
        </w:rPr>
        <w:t xml:space="preserve">could be met without any AMPR. </w:t>
      </w:r>
      <w:r w:rsidR="00C3396C">
        <w:rPr>
          <w:color w:val="000000" w:themeColor="text1"/>
          <w:lang w:eastAsia="zh-CN"/>
        </w:rPr>
        <w:t xml:space="preserve">This is outlined in </w:t>
      </w:r>
      <w:r w:rsidR="00847107">
        <w:rPr>
          <w:color w:val="000000" w:themeColor="text1"/>
          <w:lang w:eastAsia="zh-CN"/>
        </w:rPr>
        <w:t xml:space="preserve">Annex B of ETSI 301 441 </w:t>
      </w:r>
      <w:r w:rsidR="00105092">
        <w:rPr>
          <w:color w:val="000000" w:themeColor="text1"/>
          <w:lang w:eastAsia="zh-CN"/>
        </w:rPr>
        <w:t xml:space="preserve">The nominated BW would signify the edge where the </w:t>
      </w:r>
      <w:proofErr w:type="spellStart"/>
      <w:r w:rsidR="00607EE8">
        <w:rPr>
          <w:color w:val="000000" w:themeColor="text1"/>
          <w:lang w:eastAsia="zh-CN"/>
        </w:rPr>
        <w:t>Δ</w:t>
      </w:r>
      <w:r w:rsidR="0013054F">
        <w:rPr>
          <w:color w:val="000000" w:themeColor="text1"/>
          <w:lang w:eastAsia="zh-CN"/>
        </w:rPr>
        <w:t>fOOB</w:t>
      </w:r>
      <w:proofErr w:type="spellEnd"/>
      <w:r w:rsidR="0013054F">
        <w:rPr>
          <w:color w:val="000000" w:themeColor="text1"/>
          <w:lang w:eastAsia="zh-CN"/>
        </w:rPr>
        <w:t xml:space="preserve"> is applied.</w:t>
      </w:r>
      <w:r w:rsidR="00FE77BD">
        <w:rPr>
          <w:color w:val="000000" w:themeColor="text1"/>
          <w:lang w:eastAsia="zh-CN"/>
        </w:rPr>
        <w:t xml:space="preserve"> For 249, this is being discussed in [11]</w:t>
      </w:r>
    </w:p>
    <w:p w14:paraId="490553FE" w14:textId="49AF1C37" w:rsidR="0013054F" w:rsidRPr="005351DD" w:rsidRDefault="0013054F" w:rsidP="00A82F2B">
      <w:pPr>
        <w:rPr>
          <w:b/>
          <w:bCs/>
          <w:color w:val="000000" w:themeColor="text1"/>
          <w:lang w:eastAsia="zh-CN"/>
        </w:rPr>
      </w:pPr>
      <w:r w:rsidRPr="005351DD">
        <w:rPr>
          <w:b/>
          <w:bCs/>
          <w:color w:val="000000" w:themeColor="text1"/>
          <w:lang w:eastAsia="zh-CN"/>
        </w:rPr>
        <w:t xml:space="preserve">Proposal </w:t>
      </w:r>
      <w:r w:rsidR="00E61141">
        <w:rPr>
          <w:b/>
          <w:bCs/>
          <w:color w:val="000000" w:themeColor="text1"/>
          <w:lang w:eastAsia="zh-CN"/>
        </w:rPr>
        <w:t>3</w:t>
      </w:r>
      <w:r w:rsidRPr="005351DD">
        <w:rPr>
          <w:b/>
          <w:bCs/>
          <w:color w:val="000000" w:themeColor="text1"/>
          <w:lang w:eastAsia="zh-CN"/>
        </w:rPr>
        <w:t xml:space="preserve">: Use nominated bandwidth larger than channel </w:t>
      </w:r>
      <w:r w:rsidR="00D613A3" w:rsidRPr="005351DD">
        <w:rPr>
          <w:b/>
          <w:bCs/>
          <w:color w:val="000000" w:themeColor="text1"/>
          <w:lang w:eastAsia="zh-CN"/>
        </w:rPr>
        <w:t>bandwidth</w:t>
      </w:r>
      <w:r w:rsidRPr="005351DD">
        <w:rPr>
          <w:b/>
          <w:bCs/>
          <w:color w:val="000000" w:themeColor="text1"/>
          <w:lang w:eastAsia="zh-CN"/>
        </w:rPr>
        <w:t xml:space="preserve"> </w:t>
      </w:r>
      <w:r w:rsidR="0033754D" w:rsidRPr="005351DD">
        <w:rPr>
          <w:b/>
          <w:bCs/>
          <w:color w:val="000000" w:themeColor="text1"/>
          <w:lang w:eastAsia="zh-CN"/>
        </w:rPr>
        <w:t>for 249</w:t>
      </w:r>
      <w:r w:rsidR="0033754D">
        <w:rPr>
          <w:b/>
          <w:bCs/>
          <w:color w:val="000000" w:themeColor="text1"/>
          <w:lang w:eastAsia="zh-CN"/>
        </w:rPr>
        <w:t xml:space="preserve"> </w:t>
      </w:r>
      <w:r w:rsidR="0042748B" w:rsidRPr="005351DD">
        <w:rPr>
          <w:b/>
          <w:bCs/>
          <w:color w:val="000000" w:themeColor="text1"/>
          <w:lang w:eastAsia="zh-CN"/>
        </w:rPr>
        <w:t xml:space="preserve">in the context of </w:t>
      </w:r>
      <w:r w:rsidR="0033754D">
        <w:rPr>
          <w:b/>
          <w:bCs/>
          <w:color w:val="000000" w:themeColor="text1"/>
          <w:lang w:eastAsia="zh-CN"/>
        </w:rPr>
        <w:t xml:space="preserve">satisfying </w:t>
      </w:r>
      <w:proofErr w:type="gramStart"/>
      <w:r w:rsidR="0036659E">
        <w:rPr>
          <w:b/>
          <w:bCs/>
          <w:color w:val="000000" w:themeColor="text1"/>
          <w:lang w:eastAsia="zh-CN"/>
        </w:rPr>
        <w:t>requirement</w:t>
      </w:r>
      <w:r w:rsidR="0033754D">
        <w:rPr>
          <w:b/>
          <w:bCs/>
          <w:color w:val="000000" w:themeColor="text1"/>
          <w:lang w:eastAsia="zh-CN"/>
        </w:rPr>
        <w:t>s</w:t>
      </w:r>
      <w:r w:rsidR="0036659E">
        <w:rPr>
          <w:b/>
          <w:bCs/>
          <w:color w:val="000000" w:themeColor="text1"/>
          <w:lang w:eastAsia="zh-CN"/>
        </w:rPr>
        <w:t xml:space="preserve">  in</w:t>
      </w:r>
      <w:proofErr w:type="gramEnd"/>
      <w:r w:rsidR="0036659E">
        <w:rPr>
          <w:b/>
          <w:bCs/>
          <w:color w:val="000000" w:themeColor="text1"/>
          <w:lang w:eastAsia="zh-CN"/>
        </w:rPr>
        <w:t xml:space="preserve"> </w:t>
      </w:r>
      <w:r w:rsidR="0036659E" w:rsidRPr="0036659E">
        <w:rPr>
          <w:b/>
          <w:bCs/>
          <w:color w:val="000000" w:themeColor="text1"/>
          <w:lang w:eastAsia="zh-CN"/>
        </w:rPr>
        <w:t>ETSI EN 301 441 and ITU-R M.1343-1</w:t>
      </w:r>
      <w:r w:rsidR="0036659E" w:rsidRPr="0036659E">
        <w:rPr>
          <w:b/>
          <w:bCs/>
          <w:color w:val="000000" w:themeColor="text1"/>
          <w:lang w:eastAsia="zh-CN"/>
        </w:rPr>
        <w:t xml:space="preserve"> that are currently under </w:t>
      </w:r>
      <w:r w:rsidR="0042748B" w:rsidRPr="0036659E">
        <w:rPr>
          <w:b/>
          <w:bCs/>
          <w:color w:val="000000" w:themeColor="text1"/>
          <w:lang w:eastAsia="zh-CN"/>
        </w:rPr>
        <w:t>NS_04N</w:t>
      </w:r>
      <w:r w:rsidR="0042748B" w:rsidRPr="005351DD">
        <w:rPr>
          <w:b/>
          <w:bCs/>
          <w:color w:val="000000" w:themeColor="text1"/>
          <w:lang w:eastAsia="zh-CN"/>
        </w:rPr>
        <w:t xml:space="preserve"> </w:t>
      </w:r>
      <w:r w:rsidR="0036659E">
        <w:rPr>
          <w:b/>
          <w:bCs/>
          <w:color w:val="000000" w:themeColor="text1"/>
          <w:lang w:eastAsia="zh-CN"/>
        </w:rPr>
        <w:t>in 36.102</w:t>
      </w:r>
    </w:p>
    <w:p w14:paraId="46466DA6" w14:textId="074DD531" w:rsidR="00C3396C" w:rsidRDefault="00D613A3" w:rsidP="00A82F2B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lastRenderedPageBreak/>
        <w:t xml:space="preserve">This would need to be added to the </w:t>
      </w:r>
      <w:r w:rsidR="003A3DAF">
        <w:rPr>
          <w:color w:val="000000" w:themeColor="text1"/>
          <w:lang w:eastAsia="zh-CN"/>
        </w:rPr>
        <w:t>TS 36.102</w:t>
      </w:r>
      <w:r>
        <w:rPr>
          <w:color w:val="000000" w:themeColor="text1"/>
          <w:lang w:eastAsia="zh-CN"/>
        </w:rPr>
        <w:t xml:space="preserve"> so that when ETSI creates a harmonized standard</w:t>
      </w:r>
      <w:r w:rsidR="005351DD">
        <w:rPr>
          <w:color w:val="000000" w:themeColor="text1"/>
          <w:lang w:eastAsia="zh-CN"/>
        </w:rPr>
        <w:t xml:space="preserve"> applicable for NTN TDD, the nominated bandwidth approach is applied </w:t>
      </w:r>
      <w:r w:rsidR="00C3396C">
        <w:rPr>
          <w:color w:val="000000" w:themeColor="text1"/>
          <w:lang w:eastAsia="zh-CN"/>
        </w:rPr>
        <w:t xml:space="preserve">correctly. </w:t>
      </w:r>
      <w:r w:rsidR="00847107">
        <w:rPr>
          <w:color w:val="000000" w:themeColor="text1"/>
          <w:lang w:eastAsia="zh-CN"/>
        </w:rPr>
        <w:t xml:space="preserve">RAN4 could define the use of nominated </w:t>
      </w:r>
      <w:r w:rsidR="00576331">
        <w:rPr>
          <w:color w:val="000000" w:themeColor="text1"/>
          <w:lang w:eastAsia="zh-CN"/>
        </w:rPr>
        <w:t>BW</w:t>
      </w:r>
      <w:r w:rsidR="00847107">
        <w:rPr>
          <w:color w:val="000000" w:themeColor="text1"/>
          <w:lang w:eastAsia="zh-CN"/>
        </w:rPr>
        <w:t xml:space="preserve"> in an appendix similarly </w:t>
      </w:r>
      <w:r w:rsidR="00952B77">
        <w:rPr>
          <w:color w:val="000000" w:themeColor="text1"/>
          <w:lang w:eastAsia="zh-CN"/>
        </w:rPr>
        <w:t xml:space="preserve">as ETSI 301 441 has. </w:t>
      </w:r>
    </w:p>
    <w:p w14:paraId="4D21CE75" w14:textId="18772BD4" w:rsidR="0085314B" w:rsidRDefault="0085314B" w:rsidP="00A82F2B">
      <w:pPr>
        <w:rPr>
          <w:b/>
          <w:bCs/>
          <w:color w:val="000000" w:themeColor="text1"/>
          <w:lang w:eastAsia="zh-CN"/>
        </w:rPr>
      </w:pPr>
      <w:r w:rsidRPr="00F3514E">
        <w:rPr>
          <w:b/>
          <w:bCs/>
          <w:color w:val="000000" w:themeColor="text1"/>
          <w:lang w:eastAsia="zh-CN"/>
        </w:rPr>
        <w:t xml:space="preserve">Proposal </w:t>
      </w:r>
      <w:r w:rsidR="00E61141">
        <w:rPr>
          <w:b/>
          <w:bCs/>
          <w:color w:val="000000" w:themeColor="text1"/>
          <w:lang w:eastAsia="zh-CN"/>
        </w:rPr>
        <w:t>4</w:t>
      </w:r>
      <w:r w:rsidRPr="00F3514E">
        <w:rPr>
          <w:b/>
          <w:bCs/>
          <w:color w:val="000000" w:themeColor="text1"/>
          <w:lang w:eastAsia="zh-CN"/>
        </w:rPr>
        <w:t xml:space="preserve">: </w:t>
      </w:r>
      <w:r w:rsidR="00F3514E" w:rsidRPr="00F3514E">
        <w:rPr>
          <w:b/>
          <w:bCs/>
          <w:color w:val="000000" w:themeColor="text1"/>
          <w:lang w:eastAsia="zh-CN"/>
        </w:rPr>
        <w:t>Define the use of nominated BW in 36.102</w:t>
      </w:r>
    </w:p>
    <w:p w14:paraId="52BB1411" w14:textId="6A2F38F0" w:rsidR="00F3514E" w:rsidRPr="00F3514E" w:rsidRDefault="00F3514E" w:rsidP="00A82F2B">
      <w:pPr>
        <w:rPr>
          <w:color w:val="000000" w:themeColor="text1"/>
          <w:lang w:eastAsia="zh-CN"/>
        </w:rPr>
      </w:pPr>
      <w:r w:rsidRPr="00F3514E">
        <w:rPr>
          <w:color w:val="000000" w:themeColor="text1"/>
          <w:lang w:eastAsia="zh-CN"/>
        </w:rPr>
        <w:t>And in the process of do</w:t>
      </w:r>
      <w:r w:rsidR="00576331">
        <w:rPr>
          <w:color w:val="000000" w:themeColor="text1"/>
          <w:lang w:eastAsia="zh-CN"/>
        </w:rPr>
        <w:t>i</w:t>
      </w:r>
      <w:r w:rsidRPr="00F3514E">
        <w:rPr>
          <w:color w:val="000000" w:themeColor="text1"/>
          <w:lang w:eastAsia="zh-CN"/>
        </w:rPr>
        <w:t xml:space="preserve">ng so, RAN4 </w:t>
      </w:r>
      <w:proofErr w:type="gramStart"/>
      <w:r w:rsidRPr="00F3514E">
        <w:rPr>
          <w:color w:val="000000" w:themeColor="text1"/>
          <w:lang w:eastAsia="zh-CN"/>
        </w:rPr>
        <w:t>has to</w:t>
      </w:r>
      <w:proofErr w:type="gramEnd"/>
      <w:r w:rsidRPr="00F3514E">
        <w:rPr>
          <w:color w:val="000000" w:themeColor="text1"/>
          <w:lang w:eastAsia="zh-CN"/>
        </w:rPr>
        <w:t xml:space="preserve"> agree a suitable nominated </w:t>
      </w:r>
      <w:r w:rsidR="00576331" w:rsidRPr="00F3514E">
        <w:rPr>
          <w:color w:val="000000" w:themeColor="text1"/>
          <w:lang w:eastAsia="zh-CN"/>
        </w:rPr>
        <w:t>bandwidth</w:t>
      </w:r>
      <w:r w:rsidR="003A3DAF">
        <w:rPr>
          <w:color w:val="000000" w:themeColor="text1"/>
          <w:lang w:eastAsia="zh-CN"/>
        </w:rPr>
        <w:t xml:space="preserve"> and we propose the following</w:t>
      </w:r>
      <w:r w:rsidR="00405872">
        <w:rPr>
          <w:color w:val="000000" w:themeColor="text1"/>
          <w:lang w:eastAsia="zh-CN"/>
        </w:rPr>
        <w:t>:</w:t>
      </w:r>
      <w:r w:rsidRPr="00F3514E">
        <w:rPr>
          <w:color w:val="000000" w:themeColor="text1"/>
          <w:lang w:eastAsia="zh-CN"/>
        </w:rPr>
        <w:t xml:space="preserve"> </w:t>
      </w:r>
    </w:p>
    <w:p w14:paraId="7CA75111" w14:textId="59784DAB" w:rsidR="00952B77" w:rsidRDefault="00952B77" w:rsidP="00A82F2B">
      <w:pPr>
        <w:rPr>
          <w:color w:val="000000" w:themeColor="text1"/>
          <w:lang w:eastAsia="zh-CN"/>
        </w:rPr>
      </w:pPr>
      <w:r w:rsidRPr="0085314B">
        <w:rPr>
          <w:b/>
          <w:bCs/>
          <w:color w:val="000000" w:themeColor="text1"/>
          <w:lang w:eastAsia="zh-CN"/>
        </w:rPr>
        <w:t>Proposal</w:t>
      </w:r>
      <w:r w:rsidR="0085314B" w:rsidRPr="0085314B">
        <w:rPr>
          <w:b/>
          <w:bCs/>
          <w:color w:val="000000" w:themeColor="text1"/>
          <w:lang w:eastAsia="zh-CN"/>
        </w:rPr>
        <w:t xml:space="preserve"> </w:t>
      </w:r>
      <w:r w:rsidR="00E61141">
        <w:rPr>
          <w:b/>
          <w:bCs/>
          <w:color w:val="000000" w:themeColor="text1"/>
          <w:lang w:eastAsia="zh-CN"/>
        </w:rPr>
        <w:t>5</w:t>
      </w:r>
      <w:r w:rsidR="0085314B" w:rsidRPr="0085314B">
        <w:rPr>
          <w:b/>
          <w:bCs/>
          <w:color w:val="000000" w:themeColor="text1"/>
          <w:lang w:eastAsia="zh-CN"/>
        </w:rPr>
        <w:t xml:space="preserve">: </w:t>
      </w:r>
      <w:r w:rsidRPr="0085314B">
        <w:rPr>
          <w:b/>
          <w:bCs/>
          <w:color w:val="000000" w:themeColor="text1"/>
          <w:lang w:eastAsia="zh-CN"/>
        </w:rPr>
        <w:t xml:space="preserve"> </w:t>
      </w:r>
      <w:r w:rsidR="0085314B" w:rsidRPr="0085314B">
        <w:rPr>
          <w:b/>
          <w:bCs/>
          <w:color w:val="000000" w:themeColor="text1"/>
          <w:lang w:eastAsia="zh-CN"/>
        </w:rPr>
        <w:t>Use 400 kHz as nominated bandwidth for 249</w:t>
      </w:r>
      <w:r w:rsidR="0085314B">
        <w:rPr>
          <w:color w:val="000000" w:themeColor="text1"/>
          <w:lang w:eastAsia="zh-CN"/>
        </w:rPr>
        <w:t>.</w:t>
      </w:r>
    </w:p>
    <w:p w14:paraId="4256D3E2" w14:textId="50979999" w:rsidR="00405872" w:rsidRDefault="00405872" w:rsidP="00A82F2B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Significant amount of specification work should be done to properly write these requirements. </w:t>
      </w:r>
    </w:p>
    <w:p w14:paraId="068A8046" w14:textId="36401AF4" w:rsidR="0036403F" w:rsidRDefault="0036403F" w:rsidP="0036403F">
      <w:pPr>
        <w:pStyle w:val="Heading1"/>
      </w:pPr>
      <w:r>
        <w:t>Conclusion</w:t>
      </w:r>
    </w:p>
    <w:p w14:paraId="3977CFF9" w14:textId="22AF9357" w:rsidR="00254C2B" w:rsidRPr="00254C2B" w:rsidRDefault="00607CB8" w:rsidP="00254C2B">
      <w:r>
        <w:t xml:space="preserve">We discussed </w:t>
      </w:r>
      <w:r w:rsidR="00240D2F">
        <w:t xml:space="preserve">Doppler pre-compensation for TDD NTN system </w:t>
      </w:r>
      <w:r w:rsidR="009D63EA">
        <w:t>and observed:</w:t>
      </w:r>
    </w:p>
    <w:p w14:paraId="05EB122E" w14:textId="77777777" w:rsidR="00E61141" w:rsidRPr="00664686" w:rsidRDefault="00E61141" w:rsidP="00E61141">
      <w:pPr>
        <w:rPr>
          <w:b/>
          <w:bCs/>
        </w:rPr>
      </w:pPr>
      <w:r w:rsidRPr="00664686">
        <w:rPr>
          <w:b/>
          <w:bCs/>
        </w:rPr>
        <w:t xml:space="preserve">Observation: Pre-compensation is an allowance to the UE to meet the frequency error requirement. </w:t>
      </w:r>
    </w:p>
    <w:p w14:paraId="514E6378" w14:textId="6B74B638" w:rsidR="009D63EA" w:rsidRDefault="009D63EA" w:rsidP="00E61141">
      <w:pPr>
        <w:rPr>
          <w:b/>
          <w:bCs/>
        </w:rPr>
      </w:pPr>
      <w:r>
        <w:rPr>
          <w:b/>
          <w:bCs/>
        </w:rPr>
        <w:t>And proposed based on RAN1 LS:</w:t>
      </w:r>
    </w:p>
    <w:p w14:paraId="26738843" w14:textId="44B43B29" w:rsidR="00E61141" w:rsidRPr="008E32FA" w:rsidRDefault="00E61141" w:rsidP="00E61141">
      <w:pPr>
        <w:rPr>
          <w:b/>
          <w:bCs/>
        </w:rPr>
      </w:pPr>
      <w:r w:rsidRPr="008E32FA">
        <w:rPr>
          <w:b/>
          <w:bCs/>
        </w:rPr>
        <w:t>Proposal</w:t>
      </w:r>
      <w:r>
        <w:rPr>
          <w:b/>
          <w:bCs/>
        </w:rPr>
        <w:t xml:space="preserve"> 1</w:t>
      </w:r>
      <w:r w:rsidRPr="008E32FA">
        <w:rPr>
          <w:b/>
          <w:bCs/>
        </w:rPr>
        <w:t xml:space="preserve">: Adopt the following language to accommodate Doppler pre-compensation between uplink bursts </w:t>
      </w:r>
    </w:p>
    <w:p w14:paraId="393F4B35" w14:textId="77777777" w:rsidR="00E61141" w:rsidRDefault="00E61141" w:rsidP="00E61141">
      <w:r w:rsidRPr="00E0201B">
        <w:t>When a repetition period is configured on the uplink for which repetition period (</w:t>
      </w:r>
      <w:proofErr w:type="gramStart"/>
      <w:r w:rsidRPr="00E0201B">
        <w:t>R )</w:t>
      </w:r>
      <w:proofErr w:type="gramEnd"/>
      <w:r w:rsidRPr="00E0201B">
        <w:t xml:space="preserve"> &gt;1, the UE shall not change Doppler pre-compensation during an ongoing repetition period,</w:t>
      </w:r>
      <w:r w:rsidRPr="00664686">
        <w:t xml:space="preserve"> except in the transmission gaps as defined in clause 10.1.3.6 of TS 36.211[3]</w:t>
      </w:r>
      <w:ins w:id="36" w:author="Ville Vintola" w:date="2025-05-09T11:22:00Z" w16du:dateUtc="2025-05-09T18:22:00Z">
        <w:r w:rsidRPr="008D72D6">
          <w:t xml:space="preserve"> </w:t>
        </w:r>
        <w:r>
          <w:t>or except for band 249 UE is allowed to perform pre-compensation before the beginning of the uplink burst</w:t>
        </w:r>
      </w:ins>
      <w:r w:rsidRPr="00664686">
        <w:t>.</w:t>
      </w:r>
    </w:p>
    <w:p w14:paraId="0B936DB3" w14:textId="77777777" w:rsidR="00E61141" w:rsidRPr="00FE3C95" w:rsidRDefault="00E61141" w:rsidP="00E61141">
      <w:pPr>
        <w:rPr>
          <w:b/>
          <w:bCs/>
        </w:rPr>
      </w:pPr>
      <w:r w:rsidRPr="00FE3C95">
        <w:rPr>
          <w:b/>
          <w:bCs/>
        </w:rPr>
        <w:t xml:space="preserve">Proposal </w:t>
      </w:r>
      <w:r>
        <w:rPr>
          <w:b/>
          <w:bCs/>
        </w:rPr>
        <w:t>2</w:t>
      </w:r>
      <w:r w:rsidRPr="00FE3C95">
        <w:rPr>
          <w:b/>
          <w:bCs/>
        </w:rPr>
        <w:t>: Agree the text in [12] as reply to the LS [9]</w:t>
      </w:r>
    </w:p>
    <w:p w14:paraId="65F5AAAF" w14:textId="77777777" w:rsidR="00E61141" w:rsidRPr="005351DD" w:rsidRDefault="00E61141" w:rsidP="00E61141">
      <w:pPr>
        <w:rPr>
          <w:b/>
          <w:bCs/>
          <w:color w:val="000000" w:themeColor="text1"/>
          <w:lang w:eastAsia="zh-CN"/>
        </w:rPr>
      </w:pPr>
      <w:r w:rsidRPr="005351DD">
        <w:rPr>
          <w:b/>
          <w:bCs/>
          <w:color w:val="000000" w:themeColor="text1"/>
          <w:lang w:eastAsia="zh-CN"/>
        </w:rPr>
        <w:t xml:space="preserve">Proposal </w:t>
      </w:r>
      <w:r>
        <w:rPr>
          <w:b/>
          <w:bCs/>
          <w:color w:val="000000" w:themeColor="text1"/>
          <w:lang w:eastAsia="zh-CN"/>
        </w:rPr>
        <w:t>3</w:t>
      </w:r>
      <w:r w:rsidRPr="005351DD">
        <w:rPr>
          <w:b/>
          <w:bCs/>
          <w:color w:val="000000" w:themeColor="text1"/>
          <w:lang w:eastAsia="zh-CN"/>
        </w:rPr>
        <w:t>: Use nominated bandwidth larger than channel bandwidth for 249</w:t>
      </w:r>
      <w:r>
        <w:rPr>
          <w:b/>
          <w:bCs/>
          <w:color w:val="000000" w:themeColor="text1"/>
          <w:lang w:eastAsia="zh-CN"/>
        </w:rPr>
        <w:t xml:space="preserve"> </w:t>
      </w:r>
      <w:r w:rsidRPr="005351DD">
        <w:rPr>
          <w:b/>
          <w:bCs/>
          <w:color w:val="000000" w:themeColor="text1"/>
          <w:lang w:eastAsia="zh-CN"/>
        </w:rPr>
        <w:t xml:space="preserve">in the context of </w:t>
      </w:r>
      <w:r>
        <w:rPr>
          <w:b/>
          <w:bCs/>
          <w:color w:val="000000" w:themeColor="text1"/>
          <w:lang w:eastAsia="zh-CN"/>
        </w:rPr>
        <w:t xml:space="preserve">satisfying </w:t>
      </w:r>
      <w:proofErr w:type="gramStart"/>
      <w:r>
        <w:rPr>
          <w:b/>
          <w:bCs/>
          <w:color w:val="000000" w:themeColor="text1"/>
          <w:lang w:eastAsia="zh-CN"/>
        </w:rPr>
        <w:t>requirements  in</w:t>
      </w:r>
      <w:proofErr w:type="gramEnd"/>
      <w:r>
        <w:rPr>
          <w:b/>
          <w:bCs/>
          <w:color w:val="000000" w:themeColor="text1"/>
          <w:lang w:eastAsia="zh-CN"/>
        </w:rPr>
        <w:t xml:space="preserve"> </w:t>
      </w:r>
      <w:r w:rsidRPr="0036659E">
        <w:rPr>
          <w:b/>
          <w:bCs/>
          <w:color w:val="000000" w:themeColor="text1"/>
          <w:lang w:eastAsia="zh-CN"/>
        </w:rPr>
        <w:t>ETSI EN 301 441 and ITU-R M.1343-1 that are currently under NS_04N</w:t>
      </w:r>
      <w:r w:rsidRPr="005351DD">
        <w:rPr>
          <w:b/>
          <w:bCs/>
          <w:color w:val="000000" w:themeColor="text1"/>
          <w:lang w:eastAsia="zh-CN"/>
        </w:rPr>
        <w:t xml:space="preserve"> </w:t>
      </w:r>
      <w:r>
        <w:rPr>
          <w:b/>
          <w:bCs/>
          <w:color w:val="000000" w:themeColor="text1"/>
          <w:lang w:eastAsia="zh-CN"/>
        </w:rPr>
        <w:t>in 36.102</w:t>
      </w:r>
    </w:p>
    <w:p w14:paraId="0AEEEDDE" w14:textId="77777777" w:rsidR="00E61141" w:rsidRDefault="00E61141" w:rsidP="00E61141">
      <w:pPr>
        <w:rPr>
          <w:b/>
          <w:bCs/>
          <w:color w:val="000000" w:themeColor="text1"/>
          <w:lang w:eastAsia="zh-CN"/>
        </w:rPr>
      </w:pPr>
      <w:r w:rsidRPr="00F3514E">
        <w:rPr>
          <w:b/>
          <w:bCs/>
          <w:color w:val="000000" w:themeColor="text1"/>
          <w:lang w:eastAsia="zh-CN"/>
        </w:rPr>
        <w:t xml:space="preserve">Proposal </w:t>
      </w:r>
      <w:r>
        <w:rPr>
          <w:b/>
          <w:bCs/>
          <w:color w:val="000000" w:themeColor="text1"/>
          <w:lang w:eastAsia="zh-CN"/>
        </w:rPr>
        <w:t>4</w:t>
      </w:r>
      <w:r w:rsidRPr="00F3514E">
        <w:rPr>
          <w:b/>
          <w:bCs/>
          <w:color w:val="000000" w:themeColor="text1"/>
          <w:lang w:eastAsia="zh-CN"/>
        </w:rPr>
        <w:t>: Define the use of nominated BW in 36.102</w:t>
      </w:r>
    </w:p>
    <w:p w14:paraId="2D3605B5" w14:textId="085AC974" w:rsidR="00D156B8" w:rsidRPr="009D63EA" w:rsidRDefault="00E61141" w:rsidP="005D33A7">
      <w:pPr>
        <w:rPr>
          <w:color w:val="000000" w:themeColor="text1"/>
          <w:lang w:eastAsia="zh-CN"/>
        </w:rPr>
      </w:pPr>
      <w:r w:rsidRPr="0085314B">
        <w:rPr>
          <w:b/>
          <w:bCs/>
          <w:color w:val="000000" w:themeColor="text1"/>
          <w:lang w:eastAsia="zh-CN"/>
        </w:rPr>
        <w:t xml:space="preserve">Proposal </w:t>
      </w:r>
      <w:r>
        <w:rPr>
          <w:b/>
          <w:bCs/>
          <w:color w:val="000000" w:themeColor="text1"/>
          <w:lang w:eastAsia="zh-CN"/>
        </w:rPr>
        <w:t>5</w:t>
      </w:r>
      <w:r w:rsidRPr="0085314B">
        <w:rPr>
          <w:b/>
          <w:bCs/>
          <w:color w:val="000000" w:themeColor="text1"/>
          <w:lang w:eastAsia="zh-CN"/>
        </w:rPr>
        <w:t>:  Use 400 kHz as nominated bandwidth for 249</w:t>
      </w:r>
      <w:r>
        <w:rPr>
          <w:color w:val="000000" w:themeColor="text1"/>
          <w:lang w:eastAsia="zh-CN"/>
        </w:rPr>
        <w:t>.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5E5C0ADE" w14:textId="6C5D7324" w:rsidR="00714ABC" w:rsidRDefault="007018F3" w:rsidP="00D5222A">
      <w:pPr>
        <w:pStyle w:val="B1"/>
        <w:spacing w:after="120"/>
        <w:ind w:left="576" w:hanging="288"/>
      </w:pPr>
      <w:r>
        <w:t>[1]</w:t>
      </w:r>
      <w:r>
        <w:tab/>
      </w:r>
      <w:r w:rsidR="00901EE9" w:rsidRPr="00901EE9">
        <w:t>RP</w:t>
      </w:r>
      <w:r w:rsidR="00901EE9">
        <w:t>-</w:t>
      </w:r>
      <w:r w:rsidR="00901EE9" w:rsidRPr="00901EE9">
        <w:t>243293</w:t>
      </w:r>
      <w:r w:rsidR="00901EE9">
        <w:t>, “</w:t>
      </w:r>
      <w:r w:rsidR="00B92535" w:rsidRPr="00B92535">
        <w:t>Revised WID on introduction of IoT-NTN TDD mode</w:t>
      </w:r>
      <w:r w:rsidR="00901EE9">
        <w:t xml:space="preserve">”, </w:t>
      </w:r>
      <w:r w:rsidR="0077379A" w:rsidRPr="0077379A">
        <w:t>Iridium Satellite LLC</w:t>
      </w:r>
      <w:r w:rsidR="0077379A">
        <w:t xml:space="preserve">, </w:t>
      </w:r>
      <w:r w:rsidR="007E0F35" w:rsidRPr="007E0F35">
        <w:t>3GPP TSG RAN Meeting #106</w:t>
      </w:r>
      <w:r w:rsidR="007E0F35">
        <w:t xml:space="preserve">, </w:t>
      </w:r>
      <w:r w:rsidR="00E207E6" w:rsidRPr="00E207E6">
        <w:t>Madrid, Spain, December 9-12, 2024</w:t>
      </w:r>
    </w:p>
    <w:p w14:paraId="45896926" w14:textId="28ECF259" w:rsidR="00D97CD5" w:rsidRDefault="00714ABC" w:rsidP="00D5222A">
      <w:pPr>
        <w:pStyle w:val="B1"/>
        <w:spacing w:after="120"/>
        <w:ind w:left="576" w:hanging="288"/>
      </w:pPr>
      <w:r>
        <w:t>[2]</w:t>
      </w:r>
      <w:r>
        <w:tab/>
      </w:r>
      <w:r w:rsidRPr="00714ABC">
        <w:t>R4-2419795</w:t>
      </w:r>
      <w:r>
        <w:t>, “</w:t>
      </w:r>
      <w:r w:rsidRPr="00714ABC">
        <w:t xml:space="preserve">Way Forward for [113][317] </w:t>
      </w:r>
      <w:proofErr w:type="spellStart"/>
      <w:r w:rsidRPr="00714ABC">
        <w:t>IoT_NTN_TDD</w:t>
      </w:r>
      <w:proofErr w:type="spellEnd"/>
      <w:r>
        <w:t xml:space="preserve">”, Qualcomm, </w:t>
      </w:r>
      <w:r w:rsidR="00CB4A1B" w:rsidRPr="00CB4A1B">
        <w:t>3GPP TSG-RAN WG4 Meeting #113</w:t>
      </w:r>
      <w:r w:rsidR="00CB4A1B">
        <w:t xml:space="preserve">, </w:t>
      </w:r>
      <w:r w:rsidR="00463B01" w:rsidRPr="00463B01">
        <w:t xml:space="preserve">Orlando, US, 18th – 22nd </w:t>
      </w:r>
      <w:proofErr w:type="gramStart"/>
      <w:r w:rsidR="00463B01" w:rsidRPr="00463B01">
        <w:t>November,</w:t>
      </w:r>
      <w:proofErr w:type="gramEnd"/>
      <w:r w:rsidR="00463B01" w:rsidRPr="00463B01">
        <w:t xml:space="preserve"> 2024</w:t>
      </w:r>
    </w:p>
    <w:p w14:paraId="6BF30FBA" w14:textId="351A2230" w:rsidR="0065367F" w:rsidRDefault="0065367F" w:rsidP="00D5222A">
      <w:pPr>
        <w:pStyle w:val="B1"/>
        <w:spacing w:after="120"/>
        <w:ind w:left="576" w:hanging="288"/>
      </w:pPr>
      <w:r>
        <w:t>[3]</w:t>
      </w:r>
      <w:r>
        <w:tab/>
      </w:r>
      <w:r w:rsidRPr="0065367F">
        <w:t>R4-1711536</w:t>
      </w:r>
      <w:r>
        <w:t>, “</w:t>
      </w:r>
      <w:r w:rsidR="00674B1D" w:rsidRPr="00674B1D">
        <w:t>Reply LS to R1-1715304 LS on minimum time for DL-to-UL and UL-to-DL switching on one NB-IoT carrier for TDD NB-IoT UEs</w:t>
      </w:r>
      <w:r>
        <w:t xml:space="preserve">”, </w:t>
      </w:r>
      <w:r w:rsidR="00EB31BC">
        <w:t xml:space="preserve">RAN4 (Ericsson), </w:t>
      </w:r>
      <w:r w:rsidR="002E60E4" w:rsidRPr="002E60E4">
        <w:t>3GPP TSG RAN WG2 Meeting #84bis</w:t>
      </w:r>
      <w:r w:rsidR="002E60E4">
        <w:t xml:space="preserve">, </w:t>
      </w:r>
      <w:r w:rsidR="00117299" w:rsidRPr="00117299">
        <w:t>Dubrovnik, Croatia, 9th – 13th October 2017</w:t>
      </w:r>
    </w:p>
    <w:p w14:paraId="72A13F70" w14:textId="1C8FA723" w:rsidR="005F2375" w:rsidRDefault="00025AAF" w:rsidP="005F2375">
      <w:pPr>
        <w:pStyle w:val="B1"/>
        <w:spacing w:after="120"/>
        <w:ind w:left="576" w:hanging="288"/>
      </w:pPr>
      <w:r>
        <w:t>[4]</w:t>
      </w:r>
      <w:r w:rsidR="005F2375">
        <w:t xml:space="preserve"> R1-2500003, Report of RAN1#119 meeting</w:t>
      </w:r>
    </w:p>
    <w:p w14:paraId="16C6F5C1" w14:textId="36A31626" w:rsidR="009E0661" w:rsidRDefault="009001CD" w:rsidP="009E0661">
      <w:pPr>
        <w:pStyle w:val="B1"/>
        <w:spacing w:after="120"/>
        <w:ind w:left="576" w:hanging="288"/>
      </w:pPr>
      <w:r>
        <w:t>[5]</w:t>
      </w:r>
      <w:r>
        <w:tab/>
      </w:r>
      <w:r w:rsidR="00F76B09" w:rsidRPr="00F76B09">
        <w:t>R4-2502292</w:t>
      </w:r>
      <w:r w:rsidR="00F76B09">
        <w:t>, “</w:t>
      </w:r>
      <w:r w:rsidR="00F76B09" w:rsidRPr="00F76B09">
        <w:t>Way Forward for [114][318] IoT_NTN_TDD_UE_SAN_RF</w:t>
      </w:r>
      <w:r w:rsidR="00F76B09">
        <w:t xml:space="preserve">”, </w:t>
      </w:r>
      <w:r w:rsidR="00F76B09" w:rsidRPr="00F76B09">
        <w:t>THALES</w:t>
      </w:r>
      <w:r w:rsidR="009E0661">
        <w:t>, 3GPP TSG-RAN4 Meeting #114</w:t>
      </w:r>
      <w:r w:rsidR="009E0661" w:rsidRPr="009E0661">
        <w:t xml:space="preserve"> </w:t>
      </w:r>
      <w:r w:rsidR="009E0661">
        <w:t xml:space="preserve">Athens, </w:t>
      </w:r>
      <w:proofErr w:type="gramStart"/>
      <w:r w:rsidR="009E0661">
        <w:t>Greece,  16</w:t>
      </w:r>
      <w:proofErr w:type="gramEnd"/>
      <w:r w:rsidR="009E0661">
        <w:t xml:space="preserve">th – 21st </w:t>
      </w:r>
      <w:proofErr w:type="gramStart"/>
      <w:r w:rsidR="009E0661">
        <w:t>February,</w:t>
      </w:r>
      <w:proofErr w:type="gramEnd"/>
      <w:r w:rsidR="009E0661">
        <w:t xml:space="preserve"> 2025</w:t>
      </w:r>
    </w:p>
    <w:p w14:paraId="4B8D0AAB" w14:textId="77777777" w:rsidR="009E0661" w:rsidRDefault="009E0661" w:rsidP="009E0661">
      <w:pPr>
        <w:pStyle w:val="B1"/>
        <w:spacing w:after="120"/>
        <w:ind w:left="576" w:hanging="288"/>
      </w:pPr>
      <w:r>
        <w:t>[6]</w:t>
      </w:r>
      <w:r>
        <w:tab/>
        <w:t>R4-2500491, “</w:t>
      </w:r>
      <w:r w:rsidRPr="009E0661">
        <w:t>Initial views on RF impact for NTN IoT TDD</w:t>
      </w:r>
      <w:r>
        <w:t>”, Qualcomm, 3GPP TSG-RAN4 Meeting #114</w:t>
      </w:r>
      <w:r w:rsidRPr="009E0661">
        <w:t xml:space="preserve"> </w:t>
      </w:r>
      <w:r>
        <w:t xml:space="preserve">Athens, </w:t>
      </w:r>
      <w:proofErr w:type="gramStart"/>
      <w:r>
        <w:t>Greece,  16</w:t>
      </w:r>
      <w:proofErr w:type="gramEnd"/>
      <w:r>
        <w:t xml:space="preserve">th – 21st </w:t>
      </w:r>
      <w:proofErr w:type="gramStart"/>
      <w:r>
        <w:t>February,</w:t>
      </w:r>
      <w:proofErr w:type="gramEnd"/>
      <w:r>
        <w:t xml:space="preserve"> 2025</w:t>
      </w:r>
    </w:p>
    <w:p w14:paraId="56830002" w14:textId="5E8DF342" w:rsidR="00D420D1" w:rsidRDefault="00D420D1" w:rsidP="00FC5378">
      <w:pPr>
        <w:pStyle w:val="B1"/>
        <w:spacing w:after="120"/>
        <w:ind w:left="576" w:hanging="288"/>
      </w:pPr>
      <w:r>
        <w:t>[7]</w:t>
      </w:r>
      <w:r>
        <w:tab/>
        <w:t>R4-2501153, “</w:t>
      </w:r>
      <w:r w:rsidR="00FC5378" w:rsidRPr="00FC5378">
        <w:t>AMPR value for NB-IoT in IoT NTN band b254</w:t>
      </w:r>
      <w:r>
        <w:t xml:space="preserve">”, </w:t>
      </w:r>
      <w:r w:rsidR="00FC5378">
        <w:t xml:space="preserve">Qualcomm, </w:t>
      </w:r>
      <w:r>
        <w:t>3GPP TSG-RAN WG4 Meeting #114</w:t>
      </w:r>
      <w:r w:rsidR="00FC5378">
        <w:t xml:space="preserve">, </w:t>
      </w:r>
      <w:r>
        <w:t xml:space="preserve">Athens, GR, 17th – 21st </w:t>
      </w:r>
      <w:proofErr w:type="gramStart"/>
      <w:r>
        <w:t>February,</w:t>
      </w:r>
      <w:proofErr w:type="gramEnd"/>
      <w:r>
        <w:t xml:space="preserve"> 2025</w:t>
      </w:r>
    </w:p>
    <w:p w14:paraId="2A133348" w14:textId="61F2089A" w:rsidR="009E0661" w:rsidRDefault="00787936" w:rsidP="009E0661">
      <w:pPr>
        <w:pStyle w:val="B1"/>
        <w:spacing w:after="120"/>
        <w:ind w:left="576" w:hanging="288"/>
      </w:pPr>
      <w:r>
        <w:t>[8]</w:t>
      </w:r>
      <w:r>
        <w:tab/>
      </w:r>
      <w:r w:rsidRPr="00787936">
        <w:t>R4-2504719</w:t>
      </w:r>
      <w:r>
        <w:t>, “</w:t>
      </w:r>
      <w:r w:rsidRPr="00787936">
        <w:t>Way Forward for [114bis][316] IoT_NTN_TDD_UE_SAN_RF</w:t>
      </w:r>
      <w:r>
        <w:t xml:space="preserve">”, </w:t>
      </w:r>
      <w:r w:rsidRPr="00787936">
        <w:t>Thales</w:t>
      </w:r>
      <w:r>
        <w:t xml:space="preserve">, </w:t>
      </w:r>
      <w:r w:rsidRPr="00787936">
        <w:t>3GPP TSG-RAN4 Meeting #114Bis</w:t>
      </w:r>
      <w:r>
        <w:t xml:space="preserve">, </w:t>
      </w:r>
      <w:r w:rsidRPr="00787936">
        <w:t xml:space="preserve">Wuhan, Hubei, China, 07th – 11th </w:t>
      </w:r>
      <w:proofErr w:type="gramStart"/>
      <w:r w:rsidRPr="00787936">
        <w:t>April,</w:t>
      </w:r>
      <w:proofErr w:type="gramEnd"/>
      <w:r w:rsidRPr="00787936">
        <w:t xml:space="preserve"> 2025</w:t>
      </w:r>
    </w:p>
    <w:p w14:paraId="169858F0" w14:textId="25ACA8FC" w:rsidR="009E0661" w:rsidRDefault="00823A8C" w:rsidP="005F2375">
      <w:pPr>
        <w:pStyle w:val="B1"/>
        <w:spacing w:after="120"/>
        <w:ind w:left="576" w:hanging="288"/>
      </w:pPr>
      <w:r>
        <w:t>[9</w:t>
      </w:r>
      <w:r w:rsidR="00DB1F91">
        <w:t>]</w:t>
      </w:r>
      <w:r w:rsidR="00DB1F91">
        <w:tab/>
      </w:r>
      <w:r w:rsidR="00C20A97" w:rsidRPr="00DB1F91">
        <w:t>R4-2505311</w:t>
      </w:r>
      <w:r w:rsidR="00DB1F91">
        <w:t>, “</w:t>
      </w:r>
      <w:r w:rsidR="00DB1F91" w:rsidRPr="00DB1F91">
        <w:t xml:space="preserve">LS on </w:t>
      </w:r>
      <w:proofErr w:type="spellStart"/>
      <w:r w:rsidR="00DB1F91" w:rsidRPr="00DB1F91">
        <w:t>precompensation</w:t>
      </w:r>
      <w:proofErr w:type="spellEnd"/>
      <w:r w:rsidR="00DB1F91" w:rsidRPr="00DB1F91">
        <w:t xml:space="preserve"> for NB-IoT NTN TDD mode</w:t>
      </w:r>
      <w:r w:rsidR="00DB1F91">
        <w:t xml:space="preserve">”, </w:t>
      </w:r>
      <w:r w:rsidR="00DB1F91" w:rsidRPr="00DB1F91">
        <w:t>RAN1, Qualcomm Incorporated</w:t>
      </w:r>
      <w:r w:rsidR="00DB1F91">
        <w:t>,</w:t>
      </w:r>
      <w:r w:rsidR="005A37C7">
        <w:t xml:space="preserve"> </w:t>
      </w:r>
      <w:r w:rsidR="005A37C7" w:rsidRPr="005A37C7">
        <w:t>3GPP TSG-RAN WG4 Meeting #115</w:t>
      </w:r>
      <w:r w:rsidR="005A37C7">
        <w:t>,</w:t>
      </w:r>
      <w:r w:rsidR="00DB1F91">
        <w:t xml:space="preserve"> </w:t>
      </w:r>
      <w:r w:rsidR="00C41DD3" w:rsidRPr="00C41DD3">
        <w:t>St Julian’s, Malta, 19th – 25th May 2025</w:t>
      </w:r>
    </w:p>
    <w:p w14:paraId="2E8C1A0B" w14:textId="77777777" w:rsidR="00FE77BD" w:rsidRDefault="00102E78" w:rsidP="00102E78">
      <w:pPr>
        <w:pStyle w:val="B1"/>
        <w:spacing w:after="120"/>
        <w:ind w:left="576" w:hanging="288"/>
      </w:pPr>
      <w:r>
        <w:lastRenderedPageBreak/>
        <w:t>[10]</w:t>
      </w:r>
      <w:r>
        <w:tab/>
        <w:t xml:space="preserve">R4-2503564, “Frequency error and UE regulatory requirements”, Qualcomm, 3GPP TSG-RAN4 Meeting #114Bis, Wuhan, Hubei, China, 07th – 11th </w:t>
      </w:r>
      <w:proofErr w:type="gramStart"/>
      <w:r>
        <w:t>April,</w:t>
      </w:r>
      <w:proofErr w:type="gramEnd"/>
      <w:r>
        <w:t xml:space="preserve"> 2025</w:t>
      </w:r>
    </w:p>
    <w:p w14:paraId="62B0557F" w14:textId="450664FD" w:rsidR="00102E78" w:rsidRDefault="00FE77BD" w:rsidP="00102E78">
      <w:pPr>
        <w:pStyle w:val="B1"/>
        <w:spacing w:after="120"/>
        <w:ind w:left="576" w:hanging="288"/>
      </w:pPr>
      <w:r>
        <w:t xml:space="preserve">[11] </w:t>
      </w:r>
      <w:r w:rsidR="00E700A0" w:rsidRPr="00E700A0">
        <w:t>R4-2506174</w:t>
      </w:r>
      <w:r w:rsidR="00E700A0">
        <w:t>, “</w:t>
      </w:r>
      <w:r w:rsidR="00E700A0" w:rsidRPr="00E700A0">
        <w:t>On completing band 254 requirements</w:t>
      </w:r>
      <w:r w:rsidR="00E700A0">
        <w:t xml:space="preserve">”, </w:t>
      </w:r>
      <w:proofErr w:type="gramStart"/>
      <w:r w:rsidR="00E700A0">
        <w:t xml:space="preserve">Qualcomm, </w:t>
      </w:r>
      <w:r w:rsidR="00FB5B60">
        <w:t xml:space="preserve"> </w:t>
      </w:r>
      <w:r w:rsidR="00FB5B60" w:rsidRPr="005A37C7">
        <w:t>3</w:t>
      </w:r>
      <w:proofErr w:type="gramEnd"/>
      <w:r w:rsidR="00FB5B60" w:rsidRPr="005A37C7">
        <w:t>GPP TSG-RAN WG4 Meeting #115</w:t>
      </w:r>
      <w:r w:rsidR="00FB5B60">
        <w:t xml:space="preserve">, </w:t>
      </w:r>
      <w:r w:rsidR="00FB5B60" w:rsidRPr="00C41DD3">
        <w:t>St Julian’s, Malta, 19th – 25th May 2025</w:t>
      </w:r>
    </w:p>
    <w:p w14:paraId="4212D9A7" w14:textId="5184D909" w:rsidR="005F2375" w:rsidRPr="00BE339B" w:rsidRDefault="00FE3C95" w:rsidP="009D63EA">
      <w:pPr>
        <w:pStyle w:val="B1"/>
        <w:spacing w:after="120"/>
        <w:ind w:left="576" w:hanging="288"/>
      </w:pPr>
      <w:r>
        <w:t xml:space="preserve">[12] </w:t>
      </w:r>
      <w:r w:rsidR="00260542" w:rsidRPr="00260542">
        <w:t>R4-2507733</w:t>
      </w:r>
      <w:r w:rsidR="00260542">
        <w:t>, “</w:t>
      </w:r>
      <w:r w:rsidR="00901CB2" w:rsidRPr="00901CB2">
        <w:t xml:space="preserve">LS Reply on </w:t>
      </w:r>
      <w:proofErr w:type="spellStart"/>
      <w:r w:rsidR="00901CB2" w:rsidRPr="00901CB2">
        <w:t>precompensation</w:t>
      </w:r>
      <w:proofErr w:type="spellEnd"/>
      <w:r w:rsidR="00901CB2" w:rsidRPr="00901CB2">
        <w:t xml:space="preserve"> for NB-IoT NTN TDD mode</w:t>
      </w:r>
      <w:r w:rsidR="00260542">
        <w:t xml:space="preserve">”, </w:t>
      </w:r>
      <w:r w:rsidR="00901CB2">
        <w:t xml:space="preserve">Qualcomm Incorporated, </w:t>
      </w:r>
      <w:r w:rsidR="00901CB2" w:rsidRPr="005A37C7">
        <w:t>3GPP TSG-RAN WG4 Meeting #115</w:t>
      </w:r>
      <w:r w:rsidR="00901CB2">
        <w:t xml:space="preserve">, </w:t>
      </w:r>
      <w:r w:rsidR="00901CB2" w:rsidRPr="00C41DD3">
        <w:t>St Julian’s, Malta, 19th – 25th May 2025</w:t>
      </w:r>
    </w:p>
    <w:sectPr w:rsidR="005F2375" w:rsidRPr="00BE339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B11BF"/>
    <w:multiLevelType w:val="hybridMultilevel"/>
    <w:tmpl w:val="A254E3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62B5AE5"/>
    <w:multiLevelType w:val="hybridMultilevel"/>
    <w:tmpl w:val="90FA67BE"/>
    <w:lvl w:ilvl="0" w:tplc="0FFC89A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977D5E"/>
    <w:multiLevelType w:val="hybridMultilevel"/>
    <w:tmpl w:val="F07EAFC6"/>
    <w:lvl w:ilvl="0" w:tplc="0409000B">
      <w:start w:val="1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D30CF0"/>
    <w:multiLevelType w:val="hybridMultilevel"/>
    <w:tmpl w:val="F4841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76F77"/>
    <w:multiLevelType w:val="hybridMultilevel"/>
    <w:tmpl w:val="D0D86E54"/>
    <w:lvl w:ilvl="0" w:tplc="E466C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03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A8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F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02D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68E7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60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E8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E7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23DE1"/>
    <w:multiLevelType w:val="hybridMultilevel"/>
    <w:tmpl w:val="507AF23E"/>
    <w:lvl w:ilvl="0" w:tplc="B89CC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4D4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FE65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7ED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AA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ECA9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40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63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262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6"/>
  </w:num>
  <w:num w:numId="2" w16cid:durableId="1720548759">
    <w:abstractNumId w:val="11"/>
  </w:num>
  <w:num w:numId="3" w16cid:durableId="859198064">
    <w:abstractNumId w:val="7"/>
  </w:num>
  <w:num w:numId="4" w16cid:durableId="583732344">
    <w:abstractNumId w:val="22"/>
  </w:num>
  <w:num w:numId="5" w16cid:durableId="1324042913">
    <w:abstractNumId w:val="35"/>
  </w:num>
  <w:num w:numId="6" w16cid:durableId="270355691">
    <w:abstractNumId w:val="9"/>
  </w:num>
  <w:num w:numId="7" w16cid:durableId="392894675">
    <w:abstractNumId w:val="3"/>
  </w:num>
  <w:num w:numId="8" w16cid:durableId="1185286419">
    <w:abstractNumId w:val="29"/>
  </w:num>
  <w:num w:numId="9" w16cid:durableId="1874880183">
    <w:abstractNumId w:val="39"/>
  </w:num>
  <w:num w:numId="10" w16cid:durableId="1215117416">
    <w:abstractNumId w:val="24"/>
  </w:num>
  <w:num w:numId="11" w16cid:durableId="1322276718">
    <w:abstractNumId w:val="15"/>
  </w:num>
  <w:num w:numId="12" w16cid:durableId="1685478419">
    <w:abstractNumId w:val="20"/>
  </w:num>
  <w:num w:numId="13" w16cid:durableId="251015662">
    <w:abstractNumId w:val="17"/>
  </w:num>
  <w:num w:numId="14" w16cid:durableId="426773901">
    <w:abstractNumId w:val="6"/>
  </w:num>
  <w:num w:numId="15" w16cid:durableId="24332259">
    <w:abstractNumId w:val="10"/>
  </w:num>
  <w:num w:numId="16" w16cid:durableId="1165389979">
    <w:abstractNumId w:val="28"/>
  </w:num>
  <w:num w:numId="17" w16cid:durableId="1593077490">
    <w:abstractNumId w:val="18"/>
  </w:num>
  <w:num w:numId="18" w16cid:durableId="421680846">
    <w:abstractNumId w:val="32"/>
  </w:num>
  <w:num w:numId="19" w16cid:durableId="1354115616">
    <w:abstractNumId w:val="40"/>
  </w:num>
  <w:num w:numId="20" w16cid:durableId="2138638564">
    <w:abstractNumId w:val="0"/>
  </w:num>
  <w:num w:numId="21" w16cid:durableId="98574356">
    <w:abstractNumId w:val="16"/>
  </w:num>
  <w:num w:numId="22" w16cid:durableId="1624919064">
    <w:abstractNumId w:val="4"/>
  </w:num>
  <w:num w:numId="23" w16cid:durableId="616448352">
    <w:abstractNumId w:val="36"/>
  </w:num>
  <w:num w:numId="24" w16cid:durableId="1339889165">
    <w:abstractNumId w:val="27"/>
  </w:num>
  <w:num w:numId="25" w16cid:durableId="1225725008">
    <w:abstractNumId w:val="5"/>
  </w:num>
  <w:num w:numId="26" w16cid:durableId="384912835">
    <w:abstractNumId w:val="12"/>
  </w:num>
  <w:num w:numId="27" w16cid:durableId="1801803965">
    <w:abstractNumId w:val="38"/>
  </w:num>
  <w:num w:numId="28" w16cid:durableId="1041436732">
    <w:abstractNumId w:val="19"/>
  </w:num>
  <w:num w:numId="29" w16cid:durableId="1627396147">
    <w:abstractNumId w:val="2"/>
  </w:num>
  <w:num w:numId="30" w16cid:durableId="2069957277">
    <w:abstractNumId w:val="37"/>
  </w:num>
  <w:num w:numId="31" w16cid:durableId="1523739330">
    <w:abstractNumId w:val="1"/>
  </w:num>
  <w:num w:numId="32" w16cid:durableId="23793897">
    <w:abstractNumId w:val="31"/>
  </w:num>
  <w:num w:numId="33" w16cid:durableId="541600679">
    <w:abstractNumId w:val="33"/>
  </w:num>
  <w:num w:numId="34" w16cid:durableId="375783473">
    <w:abstractNumId w:val="13"/>
  </w:num>
  <w:num w:numId="35" w16cid:durableId="364794266">
    <w:abstractNumId w:val="30"/>
  </w:num>
  <w:num w:numId="36" w16cid:durableId="1979457668">
    <w:abstractNumId w:val="34"/>
  </w:num>
  <w:num w:numId="37" w16cid:durableId="377513096">
    <w:abstractNumId w:val="25"/>
  </w:num>
  <w:num w:numId="38" w16cid:durableId="227150788">
    <w:abstractNumId w:val="8"/>
  </w:num>
  <w:num w:numId="39" w16cid:durableId="1067723661">
    <w:abstractNumId w:val="21"/>
  </w:num>
  <w:num w:numId="40" w16cid:durableId="663122421">
    <w:abstractNumId w:val="14"/>
  </w:num>
  <w:num w:numId="41" w16cid:durableId="417597505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lle Vintola">
    <w15:presenceInfo w15:providerId="AD" w15:userId="S::vvintola@qti.qualcomm.com::e42d18e4-a1bf-4bd0-92ba-d7e42de8f0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0BB3"/>
    <w:rsid w:val="00000C93"/>
    <w:rsid w:val="000010B9"/>
    <w:rsid w:val="00002B95"/>
    <w:rsid w:val="000033C3"/>
    <w:rsid w:val="000035D7"/>
    <w:rsid w:val="000038AA"/>
    <w:rsid w:val="00003E97"/>
    <w:rsid w:val="000042C2"/>
    <w:rsid w:val="000042E1"/>
    <w:rsid w:val="000046A6"/>
    <w:rsid w:val="00004853"/>
    <w:rsid w:val="00004C29"/>
    <w:rsid w:val="0000505D"/>
    <w:rsid w:val="00007058"/>
    <w:rsid w:val="000074FC"/>
    <w:rsid w:val="000075AB"/>
    <w:rsid w:val="00007F05"/>
    <w:rsid w:val="000109D4"/>
    <w:rsid w:val="00010FFB"/>
    <w:rsid w:val="00011D94"/>
    <w:rsid w:val="00012A34"/>
    <w:rsid w:val="00012A7B"/>
    <w:rsid w:val="00012EBD"/>
    <w:rsid w:val="000132AD"/>
    <w:rsid w:val="0001362F"/>
    <w:rsid w:val="000138B6"/>
    <w:rsid w:val="000138EE"/>
    <w:rsid w:val="00013A1E"/>
    <w:rsid w:val="00013A65"/>
    <w:rsid w:val="00013B57"/>
    <w:rsid w:val="00014A9E"/>
    <w:rsid w:val="000158AB"/>
    <w:rsid w:val="00015D13"/>
    <w:rsid w:val="000163C6"/>
    <w:rsid w:val="00016708"/>
    <w:rsid w:val="00016B97"/>
    <w:rsid w:val="00016BA6"/>
    <w:rsid w:val="00017352"/>
    <w:rsid w:val="000175AC"/>
    <w:rsid w:val="000175D0"/>
    <w:rsid w:val="000178C2"/>
    <w:rsid w:val="000203CC"/>
    <w:rsid w:val="0002121E"/>
    <w:rsid w:val="0002143A"/>
    <w:rsid w:val="00021CED"/>
    <w:rsid w:val="00022941"/>
    <w:rsid w:val="000235E9"/>
    <w:rsid w:val="00025951"/>
    <w:rsid w:val="00025AAF"/>
    <w:rsid w:val="00026030"/>
    <w:rsid w:val="000262B9"/>
    <w:rsid w:val="000263B1"/>
    <w:rsid w:val="00026CC2"/>
    <w:rsid w:val="00026E06"/>
    <w:rsid w:val="0003005B"/>
    <w:rsid w:val="0003066B"/>
    <w:rsid w:val="00030B9E"/>
    <w:rsid w:val="00030F03"/>
    <w:rsid w:val="00031D75"/>
    <w:rsid w:val="000323CD"/>
    <w:rsid w:val="000325E5"/>
    <w:rsid w:val="00032669"/>
    <w:rsid w:val="00032C00"/>
    <w:rsid w:val="000331E8"/>
    <w:rsid w:val="000339AA"/>
    <w:rsid w:val="000343DE"/>
    <w:rsid w:val="00037A84"/>
    <w:rsid w:val="00037F76"/>
    <w:rsid w:val="00041457"/>
    <w:rsid w:val="0004180B"/>
    <w:rsid w:val="00041C5D"/>
    <w:rsid w:val="000428D1"/>
    <w:rsid w:val="00042BE1"/>
    <w:rsid w:val="00042E53"/>
    <w:rsid w:val="00044027"/>
    <w:rsid w:val="000454A9"/>
    <w:rsid w:val="00045688"/>
    <w:rsid w:val="00046641"/>
    <w:rsid w:val="00046832"/>
    <w:rsid w:val="00046BF4"/>
    <w:rsid w:val="00046DDD"/>
    <w:rsid w:val="00047430"/>
    <w:rsid w:val="0004772E"/>
    <w:rsid w:val="00047781"/>
    <w:rsid w:val="00047884"/>
    <w:rsid w:val="00050A62"/>
    <w:rsid w:val="000513F8"/>
    <w:rsid w:val="00051C9D"/>
    <w:rsid w:val="00051D6C"/>
    <w:rsid w:val="000524CA"/>
    <w:rsid w:val="000539B9"/>
    <w:rsid w:val="0005452D"/>
    <w:rsid w:val="0005462B"/>
    <w:rsid w:val="0005476D"/>
    <w:rsid w:val="00054FC2"/>
    <w:rsid w:val="00055415"/>
    <w:rsid w:val="00055C44"/>
    <w:rsid w:val="0005627B"/>
    <w:rsid w:val="000563A0"/>
    <w:rsid w:val="00056435"/>
    <w:rsid w:val="00056686"/>
    <w:rsid w:val="00056874"/>
    <w:rsid w:val="00056A52"/>
    <w:rsid w:val="00056B38"/>
    <w:rsid w:val="000576FD"/>
    <w:rsid w:val="00057ED0"/>
    <w:rsid w:val="000600E3"/>
    <w:rsid w:val="0006010E"/>
    <w:rsid w:val="0006065D"/>
    <w:rsid w:val="0006136D"/>
    <w:rsid w:val="00061460"/>
    <w:rsid w:val="00061C60"/>
    <w:rsid w:val="0006239F"/>
    <w:rsid w:val="0006289A"/>
    <w:rsid w:val="00062E39"/>
    <w:rsid w:val="000633C9"/>
    <w:rsid w:val="000634C9"/>
    <w:rsid w:val="00063CCE"/>
    <w:rsid w:val="00063FE6"/>
    <w:rsid w:val="000640CE"/>
    <w:rsid w:val="00064362"/>
    <w:rsid w:val="00064C6C"/>
    <w:rsid w:val="00065FBC"/>
    <w:rsid w:val="000661AE"/>
    <w:rsid w:val="00066999"/>
    <w:rsid w:val="00066A37"/>
    <w:rsid w:val="00066C15"/>
    <w:rsid w:val="00066E80"/>
    <w:rsid w:val="000670BE"/>
    <w:rsid w:val="00067A7F"/>
    <w:rsid w:val="00067F86"/>
    <w:rsid w:val="00070A82"/>
    <w:rsid w:val="00070AD8"/>
    <w:rsid w:val="00071D35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3E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4B4"/>
    <w:rsid w:val="00083964"/>
    <w:rsid w:val="00083A33"/>
    <w:rsid w:val="00083D7C"/>
    <w:rsid w:val="000840FC"/>
    <w:rsid w:val="00084322"/>
    <w:rsid w:val="000865B3"/>
    <w:rsid w:val="00086D59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0EAC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97FB3"/>
    <w:rsid w:val="00097FE0"/>
    <w:rsid w:val="000A01CA"/>
    <w:rsid w:val="000A0F95"/>
    <w:rsid w:val="000A19C1"/>
    <w:rsid w:val="000A1A57"/>
    <w:rsid w:val="000A1BA2"/>
    <w:rsid w:val="000A210A"/>
    <w:rsid w:val="000A23E2"/>
    <w:rsid w:val="000A2771"/>
    <w:rsid w:val="000A2940"/>
    <w:rsid w:val="000A376A"/>
    <w:rsid w:val="000A3909"/>
    <w:rsid w:val="000A3AFB"/>
    <w:rsid w:val="000A3D49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3505"/>
    <w:rsid w:val="000B4345"/>
    <w:rsid w:val="000B4A88"/>
    <w:rsid w:val="000B4BB6"/>
    <w:rsid w:val="000B4E8C"/>
    <w:rsid w:val="000B4F74"/>
    <w:rsid w:val="000B5A8C"/>
    <w:rsid w:val="000B6A48"/>
    <w:rsid w:val="000B6A7A"/>
    <w:rsid w:val="000B7015"/>
    <w:rsid w:val="000B7218"/>
    <w:rsid w:val="000C00D9"/>
    <w:rsid w:val="000C0457"/>
    <w:rsid w:val="000C04AC"/>
    <w:rsid w:val="000C1239"/>
    <w:rsid w:val="000C16BF"/>
    <w:rsid w:val="000C1F41"/>
    <w:rsid w:val="000C266D"/>
    <w:rsid w:val="000C2BCE"/>
    <w:rsid w:val="000C3349"/>
    <w:rsid w:val="000C39B0"/>
    <w:rsid w:val="000C3D76"/>
    <w:rsid w:val="000C41C8"/>
    <w:rsid w:val="000C4B7B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6E82"/>
    <w:rsid w:val="000C727E"/>
    <w:rsid w:val="000C7D1E"/>
    <w:rsid w:val="000C7D1F"/>
    <w:rsid w:val="000C7D39"/>
    <w:rsid w:val="000C7E58"/>
    <w:rsid w:val="000D076F"/>
    <w:rsid w:val="000D0845"/>
    <w:rsid w:val="000D0FE7"/>
    <w:rsid w:val="000D18EC"/>
    <w:rsid w:val="000D1BAA"/>
    <w:rsid w:val="000D1E1F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6A09"/>
    <w:rsid w:val="000D7CA5"/>
    <w:rsid w:val="000D7E41"/>
    <w:rsid w:val="000E0031"/>
    <w:rsid w:val="000E00B3"/>
    <w:rsid w:val="000E03A9"/>
    <w:rsid w:val="000E0A10"/>
    <w:rsid w:val="000E1A45"/>
    <w:rsid w:val="000E26BD"/>
    <w:rsid w:val="000E2D81"/>
    <w:rsid w:val="000E36FC"/>
    <w:rsid w:val="000E3A34"/>
    <w:rsid w:val="000E406C"/>
    <w:rsid w:val="000E40AB"/>
    <w:rsid w:val="000E4274"/>
    <w:rsid w:val="000E4512"/>
    <w:rsid w:val="000E4AF7"/>
    <w:rsid w:val="000E596C"/>
    <w:rsid w:val="000E5FB8"/>
    <w:rsid w:val="000E62A6"/>
    <w:rsid w:val="000E6555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16BA"/>
    <w:rsid w:val="000F210D"/>
    <w:rsid w:val="000F2402"/>
    <w:rsid w:val="000F428C"/>
    <w:rsid w:val="000F4EDE"/>
    <w:rsid w:val="000F4FB3"/>
    <w:rsid w:val="000F4FE1"/>
    <w:rsid w:val="000F502F"/>
    <w:rsid w:val="000F519D"/>
    <w:rsid w:val="000F62DE"/>
    <w:rsid w:val="000F65D1"/>
    <w:rsid w:val="000F6965"/>
    <w:rsid w:val="000F6AFB"/>
    <w:rsid w:val="000F6B73"/>
    <w:rsid w:val="000F6CEE"/>
    <w:rsid w:val="000F720C"/>
    <w:rsid w:val="000F78DA"/>
    <w:rsid w:val="000F7B37"/>
    <w:rsid w:val="000F7C30"/>
    <w:rsid w:val="000F7ECB"/>
    <w:rsid w:val="000F7EDC"/>
    <w:rsid w:val="001000B6"/>
    <w:rsid w:val="0010055D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2E78"/>
    <w:rsid w:val="00103EB6"/>
    <w:rsid w:val="0010482F"/>
    <w:rsid w:val="001048D2"/>
    <w:rsid w:val="00104902"/>
    <w:rsid w:val="00105092"/>
    <w:rsid w:val="00105115"/>
    <w:rsid w:val="00105180"/>
    <w:rsid w:val="0010618D"/>
    <w:rsid w:val="0010635E"/>
    <w:rsid w:val="00106552"/>
    <w:rsid w:val="0010705E"/>
    <w:rsid w:val="001079A2"/>
    <w:rsid w:val="0011060D"/>
    <w:rsid w:val="00111026"/>
    <w:rsid w:val="0011120F"/>
    <w:rsid w:val="00111335"/>
    <w:rsid w:val="00111E00"/>
    <w:rsid w:val="00111E6B"/>
    <w:rsid w:val="00112950"/>
    <w:rsid w:val="00112F61"/>
    <w:rsid w:val="00113920"/>
    <w:rsid w:val="001139A8"/>
    <w:rsid w:val="00113C68"/>
    <w:rsid w:val="00113E7F"/>
    <w:rsid w:val="001145B8"/>
    <w:rsid w:val="001148FB"/>
    <w:rsid w:val="001153E6"/>
    <w:rsid w:val="00116429"/>
    <w:rsid w:val="00116E5E"/>
    <w:rsid w:val="00116F21"/>
    <w:rsid w:val="00117299"/>
    <w:rsid w:val="00120BA2"/>
    <w:rsid w:val="00120BF1"/>
    <w:rsid w:val="00120EFB"/>
    <w:rsid w:val="00121255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5E6E"/>
    <w:rsid w:val="0012615B"/>
    <w:rsid w:val="0012643C"/>
    <w:rsid w:val="00126DBF"/>
    <w:rsid w:val="00126E1A"/>
    <w:rsid w:val="00127A2B"/>
    <w:rsid w:val="0013054F"/>
    <w:rsid w:val="00130605"/>
    <w:rsid w:val="001307DE"/>
    <w:rsid w:val="00131291"/>
    <w:rsid w:val="00131A2A"/>
    <w:rsid w:val="00131AFF"/>
    <w:rsid w:val="00131C7C"/>
    <w:rsid w:val="00132BF3"/>
    <w:rsid w:val="00132DD3"/>
    <w:rsid w:val="001334EB"/>
    <w:rsid w:val="0013454F"/>
    <w:rsid w:val="00134563"/>
    <w:rsid w:val="00134706"/>
    <w:rsid w:val="00134856"/>
    <w:rsid w:val="0013493B"/>
    <w:rsid w:val="001351EB"/>
    <w:rsid w:val="00135A74"/>
    <w:rsid w:val="00135BA1"/>
    <w:rsid w:val="00135E50"/>
    <w:rsid w:val="00136033"/>
    <w:rsid w:val="00136137"/>
    <w:rsid w:val="00136E93"/>
    <w:rsid w:val="0013737C"/>
    <w:rsid w:val="00137C6E"/>
    <w:rsid w:val="001401AE"/>
    <w:rsid w:val="00140C23"/>
    <w:rsid w:val="00141003"/>
    <w:rsid w:val="001414C6"/>
    <w:rsid w:val="0014180B"/>
    <w:rsid w:val="001422B2"/>
    <w:rsid w:val="00142B6C"/>
    <w:rsid w:val="00143A4D"/>
    <w:rsid w:val="00143B64"/>
    <w:rsid w:val="001447F9"/>
    <w:rsid w:val="00144F7C"/>
    <w:rsid w:val="00144FDD"/>
    <w:rsid w:val="001464CC"/>
    <w:rsid w:val="001477A7"/>
    <w:rsid w:val="00147BAC"/>
    <w:rsid w:val="0015001A"/>
    <w:rsid w:val="001509AC"/>
    <w:rsid w:val="001510AF"/>
    <w:rsid w:val="001512D7"/>
    <w:rsid w:val="00151574"/>
    <w:rsid w:val="00152246"/>
    <w:rsid w:val="0015246E"/>
    <w:rsid w:val="00152C86"/>
    <w:rsid w:val="001532E5"/>
    <w:rsid w:val="0015336A"/>
    <w:rsid w:val="00153A1A"/>
    <w:rsid w:val="0015406D"/>
    <w:rsid w:val="00154202"/>
    <w:rsid w:val="001544D7"/>
    <w:rsid w:val="0015544F"/>
    <w:rsid w:val="001555B6"/>
    <w:rsid w:val="00155FCE"/>
    <w:rsid w:val="00156052"/>
    <w:rsid w:val="00156235"/>
    <w:rsid w:val="00156359"/>
    <w:rsid w:val="001567CC"/>
    <w:rsid w:val="00156FF8"/>
    <w:rsid w:val="001573DA"/>
    <w:rsid w:val="001600C2"/>
    <w:rsid w:val="00160160"/>
    <w:rsid w:val="00160509"/>
    <w:rsid w:val="001605A5"/>
    <w:rsid w:val="001614BB"/>
    <w:rsid w:val="00161C73"/>
    <w:rsid w:val="00161DC7"/>
    <w:rsid w:val="001620D8"/>
    <w:rsid w:val="001631D5"/>
    <w:rsid w:val="0016323F"/>
    <w:rsid w:val="00163C96"/>
    <w:rsid w:val="00164137"/>
    <w:rsid w:val="00164A0D"/>
    <w:rsid w:val="00165EBF"/>
    <w:rsid w:val="0016646A"/>
    <w:rsid w:val="00166494"/>
    <w:rsid w:val="00166802"/>
    <w:rsid w:val="00166E65"/>
    <w:rsid w:val="00166E70"/>
    <w:rsid w:val="001672FD"/>
    <w:rsid w:val="001679FB"/>
    <w:rsid w:val="00167A68"/>
    <w:rsid w:val="0017059D"/>
    <w:rsid w:val="00170664"/>
    <w:rsid w:val="00170A24"/>
    <w:rsid w:val="00170DB5"/>
    <w:rsid w:val="00170F29"/>
    <w:rsid w:val="00171914"/>
    <w:rsid w:val="00171985"/>
    <w:rsid w:val="00171F01"/>
    <w:rsid w:val="001727DA"/>
    <w:rsid w:val="001729D8"/>
    <w:rsid w:val="0017320B"/>
    <w:rsid w:val="001737B8"/>
    <w:rsid w:val="00174014"/>
    <w:rsid w:val="0017403D"/>
    <w:rsid w:val="001740A4"/>
    <w:rsid w:val="001743E5"/>
    <w:rsid w:val="00175377"/>
    <w:rsid w:val="00176B05"/>
    <w:rsid w:val="00176BC9"/>
    <w:rsid w:val="00177251"/>
    <w:rsid w:val="00177562"/>
    <w:rsid w:val="00177F67"/>
    <w:rsid w:val="00180322"/>
    <w:rsid w:val="0018073A"/>
    <w:rsid w:val="00180BAA"/>
    <w:rsid w:val="00180E00"/>
    <w:rsid w:val="001813D6"/>
    <w:rsid w:val="001817F8"/>
    <w:rsid w:val="00181848"/>
    <w:rsid w:val="001818D9"/>
    <w:rsid w:val="00181D78"/>
    <w:rsid w:val="00181F43"/>
    <w:rsid w:val="00182083"/>
    <w:rsid w:val="001823EB"/>
    <w:rsid w:val="0018260C"/>
    <w:rsid w:val="00182ACA"/>
    <w:rsid w:val="0018383E"/>
    <w:rsid w:val="00184EB4"/>
    <w:rsid w:val="001850CB"/>
    <w:rsid w:val="001851D4"/>
    <w:rsid w:val="00185221"/>
    <w:rsid w:val="001854DB"/>
    <w:rsid w:val="00185EB5"/>
    <w:rsid w:val="00185F2B"/>
    <w:rsid w:val="001860C3"/>
    <w:rsid w:val="00186430"/>
    <w:rsid w:val="001877E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974"/>
    <w:rsid w:val="00196AC5"/>
    <w:rsid w:val="00196AD3"/>
    <w:rsid w:val="00196CF1"/>
    <w:rsid w:val="001976CF"/>
    <w:rsid w:val="00197F86"/>
    <w:rsid w:val="001A0289"/>
    <w:rsid w:val="001A03BD"/>
    <w:rsid w:val="001A09A6"/>
    <w:rsid w:val="001A09A7"/>
    <w:rsid w:val="001A0F25"/>
    <w:rsid w:val="001A0F57"/>
    <w:rsid w:val="001A1946"/>
    <w:rsid w:val="001A2964"/>
    <w:rsid w:val="001A38AF"/>
    <w:rsid w:val="001A3D21"/>
    <w:rsid w:val="001A3E28"/>
    <w:rsid w:val="001A43F0"/>
    <w:rsid w:val="001A4C83"/>
    <w:rsid w:val="001A5D6B"/>
    <w:rsid w:val="001A5DAE"/>
    <w:rsid w:val="001A5DF8"/>
    <w:rsid w:val="001A6345"/>
    <w:rsid w:val="001A6434"/>
    <w:rsid w:val="001A6F7A"/>
    <w:rsid w:val="001A708D"/>
    <w:rsid w:val="001A7729"/>
    <w:rsid w:val="001A7F1E"/>
    <w:rsid w:val="001B00A7"/>
    <w:rsid w:val="001B0D1C"/>
    <w:rsid w:val="001B14C6"/>
    <w:rsid w:val="001B1608"/>
    <w:rsid w:val="001B1755"/>
    <w:rsid w:val="001B1FBB"/>
    <w:rsid w:val="001B21BD"/>
    <w:rsid w:val="001B2C86"/>
    <w:rsid w:val="001B2FD4"/>
    <w:rsid w:val="001B3183"/>
    <w:rsid w:val="001B3541"/>
    <w:rsid w:val="001B3BCF"/>
    <w:rsid w:val="001B4487"/>
    <w:rsid w:val="001B48F9"/>
    <w:rsid w:val="001B4BA7"/>
    <w:rsid w:val="001B515F"/>
    <w:rsid w:val="001B6137"/>
    <w:rsid w:val="001B7369"/>
    <w:rsid w:val="001B7375"/>
    <w:rsid w:val="001B746E"/>
    <w:rsid w:val="001B799C"/>
    <w:rsid w:val="001C03C8"/>
    <w:rsid w:val="001C0AB2"/>
    <w:rsid w:val="001C1C69"/>
    <w:rsid w:val="001C1D82"/>
    <w:rsid w:val="001C223A"/>
    <w:rsid w:val="001C2860"/>
    <w:rsid w:val="001C28DF"/>
    <w:rsid w:val="001C3D26"/>
    <w:rsid w:val="001C42DB"/>
    <w:rsid w:val="001C467D"/>
    <w:rsid w:val="001C4EAC"/>
    <w:rsid w:val="001C50BC"/>
    <w:rsid w:val="001C54B6"/>
    <w:rsid w:val="001C5875"/>
    <w:rsid w:val="001C6513"/>
    <w:rsid w:val="001C664C"/>
    <w:rsid w:val="001C6D62"/>
    <w:rsid w:val="001C774F"/>
    <w:rsid w:val="001C7750"/>
    <w:rsid w:val="001C7A77"/>
    <w:rsid w:val="001D16FB"/>
    <w:rsid w:val="001D1B42"/>
    <w:rsid w:val="001D2B28"/>
    <w:rsid w:val="001D2C8E"/>
    <w:rsid w:val="001D3297"/>
    <w:rsid w:val="001D41A7"/>
    <w:rsid w:val="001D4246"/>
    <w:rsid w:val="001D42FA"/>
    <w:rsid w:val="001D4399"/>
    <w:rsid w:val="001D4471"/>
    <w:rsid w:val="001D4948"/>
    <w:rsid w:val="001D50F8"/>
    <w:rsid w:val="001D56E0"/>
    <w:rsid w:val="001D56F6"/>
    <w:rsid w:val="001D5919"/>
    <w:rsid w:val="001D5988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18A4"/>
    <w:rsid w:val="001E21C9"/>
    <w:rsid w:val="001E22F0"/>
    <w:rsid w:val="001E275B"/>
    <w:rsid w:val="001E296D"/>
    <w:rsid w:val="001E3690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B0A"/>
    <w:rsid w:val="001E6ECA"/>
    <w:rsid w:val="001F0314"/>
    <w:rsid w:val="001F0BD6"/>
    <w:rsid w:val="001F0C23"/>
    <w:rsid w:val="001F0C48"/>
    <w:rsid w:val="001F12F9"/>
    <w:rsid w:val="001F1B49"/>
    <w:rsid w:val="001F2F64"/>
    <w:rsid w:val="001F31C0"/>
    <w:rsid w:val="001F39B2"/>
    <w:rsid w:val="001F3E00"/>
    <w:rsid w:val="001F54B5"/>
    <w:rsid w:val="001F555E"/>
    <w:rsid w:val="001F57FE"/>
    <w:rsid w:val="001F58E2"/>
    <w:rsid w:val="001F5F22"/>
    <w:rsid w:val="001F62BD"/>
    <w:rsid w:val="001F6956"/>
    <w:rsid w:val="001F69C8"/>
    <w:rsid w:val="001F6A67"/>
    <w:rsid w:val="001F6F5A"/>
    <w:rsid w:val="001F7113"/>
    <w:rsid w:val="001F78E7"/>
    <w:rsid w:val="002000AA"/>
    <w:rsid w:val="00200596"/>
    <w:rsid w:val="00201520"/>
    <w:rsid w:val="00201FB4"/>
    <w:rsid w:val="00201FD2"/>
    <w:rsid w:val="00202122"/>
    <w:rsid w:val="00202181"/>
    <w:rsid w:val="002024E7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5BC8"/>
    <w:rsid w:val="00206284"/>
    <w:rsid w:val="00206565"/>
    <w:rsid w:val="0020658C"/>
    <w:rsid w:val="002067DB"/>
    <w:rsid w:val="00206CF3"/>
    <w:rsid w:val="002071A9"/>
    <w:rsid w:val="0021004E"/>
    <w:rsid w:val="00210A4D"/>
    <w:rsid w:val="00210C4E"/>
    <w:rsid w:val="00211DCE"/>
    <w:rsid w:val="00212136"/>
    <w:rsid w:val="00212FAB"/>
    <w:rsid w:val="00213902"/>
    <w:rsid w:val="00213ACC"/>
    <w:rsid w:val="0021410D"/>
    <w:rsid w:val="002144FC"/>
    <w:rsid w:val="00214B13"/>
    <w:rsid w:val="002151EE"/>
    <w:rsid w:val="00215708"/>
    <w:rsid w:val="00215838"/>
    <w:rsid w:val="00215DB2"/>
    <w:rsid w:val="00216428"/>
    <w:rsid w:val="002165DD"/>
    <w:rsid w:val="002167A7"/>
    <w:rsid w:val="002168C0"/>
    <w:rsid w:val="00217188"/>
    <w:rsid w:val="002175EE"/>
    <w:rsid w:val="002209E4"/>
    <w:rsid w:val="0022115C"/>
    <w:rsid w:val="00221917"/>
    <w:rsid w:val="00222D56"/>
    <w:rsid w:val="00222D66"/>
    <w:rsid w:val="00223F07"/>
    <w:rsid w:val="00224AB3"/>
    <w:rsid w:val="00224E7C"/>
    <w:rsid w:val="00225293"/>
    <w:rsid w:val="002256C5"/>
    <w:rsid w:val="00225AD9"/>
    <w:rsid w:val="0022667F"/>
    <w:rsid w:val="002267B2"/>
    <w:rsid w:val="002269E5"/>
    <w:rsid w:val="00226E45"/>
    <w:rsid w:val="00227415"/>
    <w:rsid w:val="002309FF"/>
    <w:rsid w:val="002320A3"/>
    <w:rsid w:val="00232290"/>
    <w:rsid w:val="00232FA2"/>
    <w:rsid w:val="00233B65"/>
    <w:rsid w:val="00233EAE"/>
    <w:rsid w:val="00234B01"/>
    <w:rsid w:val="00234FE4"/>
    <w:rsid w:val="002357E5"/>
    <w:rsid w:val="00236962"/>
    <w:rsid w:val="00236FA0"/>
    <w:rsid w:val="0023778F"/>
    <w:rsid w:val="002409EE"/>
    <w:rsid w:val="00240D2F"/>
    <w:rsid w:val="0024135D"/>
    <w:rsid w:val="002413FA"/>
    <w:rsid w:val="002414AB"/>
    <w:rsid w:val="0024176F"/>
    <w:rsid w:val="00241773"/>
    <w:rsid w:val="0024286F"/>
    <w:rsid w:val="00242B12"/>
    <w:rsid w:val="00242B3E"/>
    <w:rsid w:val="00242B56"/>
    <w:rsid w:val="00242F17"/>
    <w:rsid w:val="00242FC3"/>
    <w:rsid w:val="002438F0"/>
    <w:rsid w:val="00243EED"/>
    <w:rsid w:val="00244069"/>
    <w:rsid w:val="0024442A"/>
    <w:rsid w:val="002446A0"/>
    <w:rsid w:val="00244785"/>
    <w:rsid w:val="00244915"/>
    <w:rsid w:val="00245051"/>
    <w:rsid w:val="002450DE"/>
    <w:rsid w:val="00245544"/>
    <w:rsid w:val="002465D2"/>
    <w:rsid w:val="00246DE8"/>
    <w:rsid w:val="002476C8"/>
    <w:rsid w:val="0024782F"/>
    <w:rsid w:val="002478F5"/>
    <w:rsid w:val="00247F99"/>
    <w:rsid w:val="0025041A"/>
    <w:rsid w:val="00251B1A"/>
    <w:rsid w:val="00251CFA"/>
    <w:rsid w:val="002523CA"/>
    <w:rsid w:val="002524DC"/>
    <w:rsid w:val="00252C54"/>
    <w:rsid w:val="00252C92"/>
    <w:rsid w:val="00253974"/>
    <w:rsid w:val="00253A1B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2B"/>
    <w:rsid w:val="00254C98"/>
    <w:rsid w:val="0025523F"/>
    <w:rsid w:val="002553F6"/>
    <w:rsid w:val="00255848"/>
    <w:rsid w:val="00255D90"/>
    <w:rsid w:val="002562A8"/>
    <w:rsid w:val="0025653B"/>
    <w:rsid w:val="00256DDC"/>
    <w:rsid w:val="002577B0"/>
    <w:rsid w:val="00260542"/>
    <w:rsid w:val="0026064B"/>
    <w:rsid w:val="002606C9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AC4"/>
    <w:rsid w:val="00266CCC"/>
    <w:rsid w:val="00266F61"/>
    <w:rsid w:val="0026776B"/>
    <w:rsid w:val="002677EE"/>
    <w:rsid w:val="002702A8"/>
    <w:rsid w:val="0027052D"/>
    <w:rsid w:val="00270D44"/>
    <w:rsid w:val="002711D0"/>
    <w:rsid w:val="002715F5"/>
    <w:rsid w:val="00271A13"/>
    <w:rsid w:val="00271A4B"/>
    <w:rsid w:val="00271B6E"/>
    <w:rsid w:val="00271E8B"/>
    <w:rsid w:val="00272526"/>
    <w:rsid w:val="00272536"/>
    <w:rsid w:val="00272CCB"/>
    <w:rsid w:val="00273795"/>
    <w:rsid w:val="002739C4"/>
    <w:rsid w:val="00273B04"/>
    <w:rsid w:val="00273B62"/>
    <w:rsid w:val="00274E4E"/>
    <w:rsid w:val="0027517E"/>
    <w:rsid w:val="0027518F"/>
    <w:rsid w:val="00275398"/>
    <w:rsid w:val="00276127"/>
    <w:rsid w:val="0027699C"/>
    <w:rsid w:val="002772B7"/>
    <w:rsid w:val="00277F97"/>
    <w:rsid w:val="0028020B"/>
    <w:rsid w:val="00281272"/>
    <w:rsid w:val="00281315"/>
    <w:rsid w:val="0028174E"/>
    <w:rsid w:val="00281C1F"/>
    <w:rsid w:val="002820E8"/>
    <w:rsid w:val="00282EB5"/>
    <w:rsid w:val="002835DD"/>
    <w:rsid w:val="00283688"/>
    <w:rsid w:val="00283EA0"/>
    <w:rsid w:val="00283EF3"/>
    <w:rsid w:val="002847E1"/>
    <w:rsid w:val="00284894"/>
    <w:rsid w:val="002849C1"/>
    <w:rsid w:val="00285360"/>
    <w:rsid w:val="00285CA0"/>
    <w:rsid w:val="00285FF8"/>
    <w:rsid w:val="002866D1"/>
    <w:rsid w:val="00286ACA"/>
    <w:rsid w:val="00287183"/>
    <w:rsid w:val="00287649"/>
    <w:rsid w:val="00287F7B"/>
    <w:rsid w:val="00290019"/>
    <w:rsid w:val="0029095F"/>
    <w:rsid w:val="00290C79"/>
    <w:rsid w:val="00290FE7"/>
    <w:rsid w:val="00291F3D"/>
    <w:rsid w:val="00292069"/>
    <w:rsid w:val="002926AF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71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36F2"/>
    <w:rsid w:val="002A3ADD"/>
    <w:rsid w:val="002A4882"/>
    <w:rsid w:val="002A56AB"/>
    <w:rsid w:val="002A58F0"/>
    <w:rsid w:val="002A6039"/>
    <w:rsid w:val="002A6792"/>
    <w:rsid w:val="002A67BE"/>
    <w:rsid w:val="002A7609"/>
    <w:rsid w:val="002A7A0F"/>
    <w:rsid w:val="002B04B7"/>
    <w:rsid w:val="002B09A1"/>
    <w:rsid w:val="002B0A30"/>
    <w:rsid w:val="002B0C23"/>
    <w:rsid w:val="002B18F5"/>
    <w:rsid w:val="002B29CC"/>
    <w:rsid w:val="002B2C30"/>
    <w:rsid w:val="002B2DA9"/>
    <w:rsid w:val="002B3DEC"/>
    <w:rsid w:val="002B3F06"/>
    <w:rsid w:val="002B4093"/>
    <w:rsid w:val="002B4170"/>
    <w:rsid w:val="002B448D"/>
    <w:rsid w:val="002B5968"/>
    <w:rsid w:val="002B5C3E"/>
    <w:rsid w:val="002B5D56"/>
    <w:rsid w:val="002B5D88"/>
    <w:rsid w:val="002B6886"/>
    <w:rsid w:val="002B692E"/>
    <w:rsid w:val="002B76BD"/>
    <w:rsid w:val="002B7793"/>
    <w:rsid w:val="002B7CB1"/>
    <w:rsid w:val="002C0219"/>
    <w:rsid w:val="002C02B4"/>
    <w:rsid w:val="002C0637"/>
    <w:rsid w:val="002C096D"/>
    <w:rsid w:val="002C0DFF"/>
    <w:rsid w:val="002C0F6D"/>
    <w:rsid w:val="002C188C"/>
    <w:rsid w:val="002C19C5"/>
    <w:rsid w:val="002C19F0"/>
    <w:rsid w:val="002C1D2D"/>
    <w:rsid w:val="002C23AC"/>
    <w:rsid w:val="002C2698"/>
    <w:rsid w:val="002C292D"/>
    <w:rsid w:val="002C3BFC"/>
    <w:rsid w:val="002C5055"/>
    <w:rsid w:val="002C5A0C"/>
    <w:rsid w:val="002C5BA6"/>
    <w:rsid w:val="002C5FAB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C39"/>
    <w:rsid w:val="002D5F16"/>
    <w:rsid w:val="002D61C1"/>
    <w:rsid w:val="002D6A81"/>
    <w:rsid w:val="002D6BE9"/>
    <w:rsid w:val="002D7301"/>
    <w:rsid w:val="002D7772"/>
    <w:rsid w:val="002D7C00"/>
    <w:rsid w:val="002E00C3"/>
    <w:rsid w:val="002E06A9"/>
    <w:rsid w:val="002E0746"/>
    <w:rsid w:val="002E0825"/>
    <w:rsid w:val="002E100D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B26"/>
    <w:rsid w:val="002E5B5F"/>
    <w:rsid w:val="002E60E4"/>
    <w:rsid w:val="002E6B0A"/>
    <w:rsid w:val="002E7011"/>
    <w:rsid w:val="002F014B"/>
    <w:rsid w:val="002F06BB"/>
    <w:rsid w:val="002F093D"/>
    <w:rsid w:val="002F0BA8"/>
    <w:rsid w:val="002F1208"/>
    <w:rsid w:val="002F1C8C"/>
    <w:rsid w:val="002F21D4"/>
    <w:rsid w:val="002F28ED"/>
    <w:rsid w:val="002F2A00"/>
    <w:rsid w:val="002F3968"/>
    <w:rsid w:val="002F5182"/>
    <w:rsid w:val="002F51AA"/>
    <w:rsid w:val="002F59D6"/>
    <w:rsid w:val="002F646C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2FC8"/>
    <w:rsid w:val="00313805"/>
    <w:rsid w:val="00313B11"/>
    <w:rsid w:val="00313C0D"/>
    <w:rsid w:val="0031433F"/>
    <w:rsid w:val="00314F38"/>
    <w:rsid w:val="003163C2"/>
    <w:rsid w:val="00316503"/>
    <w:rsid w:val="0031663E"/>
    <w:rsid w:val="00316CD2"/>
    <w:rsid w:val="00316E57"/>
    <w:rsid w:val="00317D5E"/>
    <w:rsid w:val="00317F2B"/>
    <w:rsid w:val="00320454"/>
    <w:rsid w:val="00321463"/>
    <w:rsid w:val="00321C40"/>
    <w:rsid w:val="00322290"/>
    <w:rsid w:val="00322CC1"/>
    <w:rsid w:val="003234CA"/>
    <w:rsid w:val="00323E4A"/>
    <w:rsid w:val="00324012"/>
    <w:rsid w:val="00324949"/>
    <w:rsid w:val="00324990"/>
    <w:rsid w:val="00324D06"/>
    <w:rsid w:val="00325BED"/>
    <w:rsid w:val="003262AE"/>
    <w:rsid w:val="00326566"/>
    <w:rsid w:val="00326CD8"/>
    <w:rsid w:val="00326D36"/>
    <w:rsid w:val="0033053A"/>
    <w:rsid w:val="003311B2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71"/>
    <w:rsid w:val="00335CDC"/>
    <w:rsid w:val="00335E78"/>
    <w:rsid w:val="00335EBB"/>
    <w:rsid w:val="003364EF"/>
    <w:rsid w:val="00337243"/>
    <w:rsid w:val="0033754D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33F0"/>
    <w:rsid w:val="00344185"/>
    <w:rsid w:val="003444E0"/>
    <w:rsid w:val="0034635A"/>
    <w:rsid w:val="00346B3B"/>
    <w:rsid w:val="00346C62"/>
    <w:rsid w:val="003472C3"/>
    <w:rsid w:val="003476B3"/>
    <w:rsid w:val="00347BB5"/>
    <w:rsid w:val="003509D0"/>
    <w:rsid w:val="003513C6"/>
    <w:rsid w:val="00351905"/>
    <w:rsid w:val="00351BEA"/>
    <w:rsid w:val="00352D90"/>
    <w:rsid w:val="003533B6"/>
    <w:rsid w:val="00353A88"/>
    <w:rsid w:val="00353C4B"/>
    <w:rsid w:val="0035434E"/>
    <w:rsid w:val="00354693"/>
    <w:rsid w:val="00355397"/>
    <w:rsid w:val="00355790"/>
    <w:rsid w:val="0035595C"/>
    <w:rsid w:val="00355B55"/>
    <w:rsid w:val="00355B62"/>
    <w:rsid w:val="00355C65"/>
    <w:rsid w:val="00355EE6"/>
    <w:rsid w:val="003562D7"/>
    <w:rsid w:val="00356309"/>
    <w:rsid w:val="0035664D"/>
    <w:rsid w:val="00356A38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59A8"/>
    <w:rsid w:val="00365A02"/>
    <w:rsid w:val="00365A0B"/>
    <w:rsid w:val="00365B22"/>
    <w:rsid w:val="00366493"/>
    <w:rsid w:val="00366501"/>
    <w:rsid w:val="0036659E"/>
    <w:rsid w:val="003665F7"/>
    <w:rsid w:val="00366763"/>
    <w:rsid w:val="003669F9"/>
    <w:rsid w:val="00366AEF"/>
    <w:rsid w:val="00366C7F"/>
    <w:rsid w:val="00366D31"/>
    <w:rsid w:val="003673CD"/>
    <w:rsid w:val="00367669"/>
    <w:rsid w:val="00367DF1"/>
    <w:rsid w:val="003701E8"/>
    <w:rsid w:val="00371378"/>
    <w:rsid w:val="00371C7B"/>
    <w:rsid w:val="003723A8"/>
    <w:rsid w:val="00372CF0"/>
    <w:rsid w:val="0037360B"/>
    <w:rsid w:val="00373FBF"/>
    <w:rsid w:val="0037436F"/>
    <w:rsid w:val="003753DD"/>
    <w:rsid w:val="00375AA5"/>
    <w:rsid w:val="003763A2"/>
    <w:rsid w:val="00376739"/>
    <w:rsid w:val="00377211"/>
    <w:rsid w:val="0037760B"/>
    <w:rsid w:val="00377E78"/>
    <w:rsid w:val="003803C8"/>
    <w:rsid w:val="0038130B"/>
    <w:rsid w:val="00381D80"/>
    <w:rsid w:val="00382EB8"/>
    <w:rsid w:val="00384195"/>
    <w:rsid w:val="00384DAB"/>
    <w:rsid w:val="0038505A"/>
    <w:rsid w:val="003850AE"/>
    <w:rsid w:val="00385191"/>
    <w:rsid w:val="00385410"/>
    <w:rsid w:val="0038547C"/>
    <w:rsid w:val="003855AF"/>
    <w:rsid w:val="0038577A"/>
    <w:rsid w:val="003858E2"/>
    <w:rsid w:val="0038591C"/>
    <w:rsid w:val="00385AEA"/>
    <w:rsid w:val="00385EE1"/>
    <w:rsid w:val="00385F29"/>
    <w:rsid w:val="003860F2"/>
    <w:rsid w:val="003869CF"/>
    <w:rsid w:val="00386CA7"/>
    <w:rsid w:val="00387124"/>
    <w:rsid w:val="003871A1"/>
    <w:rsid w:val="0038770D"/>
    <w:rsid w:val="0039034D"/>
    <w:rsid w:val="003906EA"/>
    <w:rsid w:val="00391330"/>
    <w:rsid w:val="00391450"/>
    <w:rsid w:val="00392365"/>
    <w:rsid w:val="00392374"/>
    <w:rsid w:val="00392B77"/>
    <w:rsid w:val="00393379"/>
    <w:rsid w:val="003947F1"/>
    <w:rsid w:val="00394AB3"/>
    <w:rsid w:val="00394F87"/>
    <w:rsid w:val="003958E4"/>
    <w:rsid w:val="00395B65"/>
    <w:rsid w:val="00395DDA"/>
    <w:rsid w:val="00396CB4"/>
    <w:rsid w:val="0039732A"/>
    <w:rsid w:val="003977B8"/>
    <w:rsid w:val="0039791C"/>
    <w:rsid w:val="00397BAC"/>
    <w:rsid w:val="00397E87"/>
    <w:rsid w:val="003A0B52"/>
    <w:rsid w:val="003A1377"/>
    <w:rsid w:val="003A1D5C"/>
    <w:rsid w:val="003A2523"/>
    <w:rsid w:val="003A26F9"/>
    <w:rsid w:val="003A281C"/>
    <w:rsid w:val="003A2ACB"/>
    <w:rsid w:val="003A2C17"/>
    <w:rsid w:val="003A36BB"/>
    <w:rsid w:val="003A3DAF"/>
    <w:rsid w:val="003A4125"/>
    <w:rsid w:val="003A42FF"/>
    <w:rsid w:val="003A43B2"/>
    <w:rsid w:val="003A4432"/>
    <w:rsid w:val="003A476E"/>
    <w:rsid w:val="003A4CD3"/>
    <w:rsid w:val="003A4D09"/>
    <w:rsid w:val="003A540E"/>
    <w:rsid w:val="003A5C09"/>
    <w:rsid w:val="003A65C8"/>
    <w:rsid w:val="003A75B5"/>
    <w:rsid w:val="003A7B4C"/>
    <w:rsid w:val="003B0393"/>
    <w:rsid w:val="003B0E4A"/>
    <w:rsid w:val="003B1523"/>
    <w:rsid w:val="003B17F8"/>
    <w:rsid w:val="003B1B86"/>
    <w:rsid w:val="003B22A8"/>
    <w:rsid w:val="003B2D77"/>
    <w:rsid w:val="003B31AF"/>
    <w:rsid w:val="003B36CC"/>
    <w:rsid w:val="003B38D4"/>
    <w:rsid w:val="003B3914"/>
    <w:rsid w:val="003B3932"/>
    <w:rsid w:val="003B3C8C"/>
    <w:rsid w:val="003B3CD5"/>
    <w:rsid w:val="003B3FD2"/>
    <w:rsid w:val="003B401B"/>
    <w:rsid w:val="003B4BF2"/>
    <w:rsid w:val="003B4D9C"/>
    <w:rsid w:val="003B5BBE"/>
    <w:rsid w:val="003B615C"/>
    <w:rsid w:val="003B6F17"/>
    <w:rsid w:val="003B6FB9"/>
    <w:rsid w:val="003B733A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2D0A"/>
    <w:rsid w:val="003C2E78"/>
    <w:rsid w:val="003C2F26"/>
    <w:rsid w:val="003C3383"/>
    <w:rsid w:val="003C39C6"/>
    <w:rsid w:val="003C4432"/>
    <w:rsid w:val="003C4915"/>
    <w:rsid w:val="003C497A"/>
    <w:rsid w:val="003C5440"/>
    <w:rsid w:val="003C7077"/>
    <w:rsid w:val="003C75E2"/>
    <w:rsid w:val="003C78EE"/>
    <w:rsid w:val="003D0400"/>
    <w:rsid w:val="003D0615"/>
    <w:rsid w:val="003D0AEC"/>
    <w:rsid w:val="003D1037"/>
    <w:rsid w:val="003D1155"/>
    <w:rsid w:val="003D1808"/>
    <w:rsid w:val="003D1A35"/>
    <w:rsid w:val="003D1ADC"/>
    <w:rsid w:val="003D23EF"/>
    <w:rsid w:val="003D2C20"/>
    <w:rsid w:val="003D2C4F"/>
    <w:rsid w:val="003D3996"/>
    <w:rsid w:val="003D3B4E"/>
    <w:rsid w:val="003D3EF1"/>
    <w:rsid w:val="003D47B2"/>
    <w:rsid w:val="003D4923"/>
    <w:rsid w:val="003D4D02"/>
    <w:rsid w:val="003D5830"/>
    <w:rsid w:val="003D59C0"/>
    <w:rsid w:val="003D5A84"/>
    <w:rsid w:val="003D5B01"/>
    <w:rsid w:val="003D60B0"/>
    <w:rsid w:val="003D6BEE"/>
    <w:rsid w:val="003D6E28"/>
    <w:rsid w:val="003E03F3"/>
    <w:rsid w:val="003E128F"/>
    <w:rsid w:val="003E18E0"/>
    <w:rsid w:val="003E1D34"/>
    <w:rsid w:val="003E244A"/>
    <w:rsid w:val="003E25B3"/>
    <w:rsid w:val="003E2611"/>
    <w:rsid w:val="003E27E7"/>
    <w:rsid w:val="003E28C5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296"/>
    <w:rsid w:val="003F0846"/>
    <w:rsid w:val="003F0E1C"/>
    <w:rsid w:val="003F0F2C"/>
    <w:rsid w:val="003F1136"/>
    <w:rsid w:val="003F1156"/>
    <w:rsid w:val="003F1A9E"/>
    <w:rsid w:val="003F1C99"/>
    <w:rsid w:val="003F1DA3"/>
    <w:rsid w:val="003F207B"/>
    <w:rsid w:val="003F225A"/>
    <w:rsid w:val="003F2970"/>
    <w:rsid w:val="003F30E0"/>
    <w:rsid w:val="003F3398"/>
    <w:rsid w:val="003F4041"/>
    <w:rsid w:val="003F58AD"/>
    <w:rsid w:val="003F5970"/>
    <w:rsid w:val="003F69D5"/>
    <w:rsid w:val="003F6D4A"/>
    <w:rsid w:val="003F6DA5"/>
    <w:rsid w:val="003F6E3F"/>
    <w:rsid w:val="003F733B"/>
    <w:rsid w:val="003F7478"/>
    <w:rsid w:val="003F76B6"/>
    <w:rsid w:val="003F7808"/>
    <w:rsid w:val="004003D5"/>
    <w:rsid w:val="004005FE"/>
    <w:rsid w:val="00400C22"/>
    <w:rsid w:val="004011B6"/>
    <w:rsid w:val="00401E67"/>
    <w:rsid w:val="004025C9"/>
    <w:rsid w:val="004033C5"/>
    <w:rsid w:val="00403B00"/>
    <w:rsid w:val="00403DD8"/>
    <w:rsid w:val="004049E2"/>
    <w:rsid w:val="004054D9"/>
    <w:rsid w:val="00405872"/>
    <w:rsid w:val="00405935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6B7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0B6"/>
    <w:rsid w:val="00416DA1"/>
    <w:rsid w:val="00417FB8"/>
    <w:rsid w:val="004206D9"/>
    <w:rsid w:val="00420A6D"/>
    <w:rsid w:val="00420D2A"/>
    <w:rsid w:val="00421054"/>
    <w:rsid w:val="0042137C"/>
    <w:rsid w:val="0042161D"/>
    <w:rsid w:val="00421B29"/>
    <w:rsid w:val="00421B41"/>
    <w:rsid w:val="00421EE2"/>
    <w:rsid w:val="00422236"/>
    <w:rsid w:val="0042284A"/>
    <w:rsid w:val="00422BD9"/>
    <w:rsid w:val="004230A1"/>
    <w:rsid w:val="00423FD3"/>
    <w:rsid w:val="00424030"/>
    <w:rsid w:val="00424223"/>
    <w:rsid w:val="004249B8"/>
    <w:rsid w:val="00424C71"/>
    <w:rsid w:val="00424D1C"/>
    <w:rsid w:val="0042527B"/>
    <w:rsid w:val="00425665"/>
    <w:rsid w:val="00425A22"/>
    <w:rsid w:val="00425CBB"/>
    <w:rsid w:val="00425DF4"/>
    <w:rsid w:val="00425DF8"/>
    <w:rsid w:val="004260A6"/>
    <w:rsid w:val="004266FD"/>
    <w:rsid w:val="00426CF6"/>
    <w:rsid w:val="00426FCE"/>
    <w:rsid w:val="0042743E"/>
    <w:rsid w:val="0042748B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0A4"/>
    <w:rsid w:val="004347D1"/>
    <w:rsid w:val="00434B31"/>
    <w:rsid w:val="00435653"/>
    <w:rsid w:val="00435B76"/>
    <w:rsid w:val="00435B8C"/>
    <w:rsid w:val="00437C40"/>
    <w:rsid w:val="00437EC1"/>
    <w:rsid w:val="00440966"/>
    <w:rsid w:val="00440F01"/>
    <w:rsid w:val="00441055"/>
    <w:rsid w:val="004410FB"/>
    <w:rsid w:val="0044117B"/>
    <w:rsid w:val="0044207D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7456"/>
    <w:rsid w:val="00447AB8"/>
    <w:rsid w:val="00447AF2"/>
    <w:rsid w:val="004500AC"/>
    <w:rsid w:val="004500C5"/>
    <w:rsid w:val="0045046A"/>
    <w:rsid w:val="004509CB"/>
    <w:rsid w:val="00450BDC"/>
    <w:rsid w:val="00451467"/>
    <w:rsid w:val="00451EAB"/>
    <w:rsid w:val="004523D4"/>
    <w:rsid w:val="00452E11"/>
    <w:rsid w:val="00453E36"/>
    <w:rsid w:val="004541E5"/>
    <w:rsid w:val="0045428D"/>
    <w:rsid w:val="004544D6"/>
    <w:rsid w:val="0045475B"/>
    <w:rsid w:val="00454A31"/>
    <w:rsid w:val="004552FD"/>
    <w:rsid w:val="004553B4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2E43"/>
    <w:rsid w:val="00463334"/>
    <w:rsid w:val="004639D0"/>
    <w:rsid w:val="00463B01"/>
    <w:rsid w:val="00463D71"/>
    <w:rsid w:val="00463E82"/>
    <w:rsid w:val="00464161"/>
    <w:rsid w:val="00464C92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2478"/>
    <w:rsid w:val="00473B6A"/>
    <w:rsid w:val="0047448A"/>
    <w:rsid w:val="004745FB"/>
    <w:rsid w:val="00474FE5"/>
    <w:rsid w:val="00475C03"/>
    <w:rsid w:val="00475CAB"/>
    <w:rsid w:val="004766DB"/>
    <w:rsid w:val="00476DD5"/>
    <w:rsid w:val="00476E9B"/>
    <w:rsid w:val="00476FF2"/>
    <w:rsid w:val="00477BE8"/>
    <w:rsid w:val="00480353"/>
    <w:rsid w:val="00480406"/>
    <w:rsid w:val="00481250"/>
    <w:rsid w:val="00481537"/>
    <w:rsid w:val="004818C7"/>
    <w:rsid w:val="00482C49"/>
    <w:rsid w:val="00482F82"/>
    <w:rsid w:val="00484413"/>
    <w:rsid w:val="00484864"/>
    <w:rsid w:val="00484990"/>
    <w:rsid w:val="00484A20"/>
    <w:rsid w:val="00484C72"/>
    <w:rsid w:val="00485264"/>
    <w:rsid w:val="00485280"/>
    <w:rsid w:val="00485858"/>
    <w:rsid w:val="00485C35"/>
    <w:rsid w:val="00486509"/>
    <w:rsid w:val="004866A6"/>
    <w:rsid w:val="00486999"/>
    <w:rsid w:val="004869AD"/>
    <w:rsid w:val="00486EB9"/>
    <w:rsid w:val="00486F83"/>
    <w:rsid w:val="00487351"/>
    <w:rsid w:val="00487B8A"/>
    <w:rsid w:val="004902D0"/>
    <w:rsid w:val="00490348"/>
    <w:rsid w:val="00490373"/>
    <w:rsid w:val="0049043A"/>
    <w:rsid w:val="004905A6"/>
    <w:rsid w:val="00490905"/>
    <w:rsid w:val="00490C29"/>
    <w:rsid w:val="004915DE"/>
    <w:rsid w:val="00491E94"/>
    <w:rsid w:val="00492463"/>
    <w:rsid w:val="00492798"/>
    <w:rsid w:val="00492BAE"/>
    <w:rsid w:val="004936C2"/>
    <w:rsid w:val="00493943"/>
    <w:rsid w:val="00493A37"/>
    <w:rsid w:val="0049412C"/>
    <w:rsid w:val="00494222"/>
    <w:rsid w:val="0049457D"/>
    <w:rsid w:val="00494B75"/>
    <w:rsid w:val="00495F5B"/>
    <w:rsid w:val="0049690D"/>
    <w:rsid w:val="00496B49"/>
    <w:rsid w:val="00496DAA"/>
    <w:rsid w:val="00496FBC"/>
    <w:rsid w:val="0049714C"/>
    <w:rsid w:val="004971A7"/>
    <w:rsid w:val="00497309"/>
    <w:rsid w:val="004975CC"/>
    <w:rsid w:val="00497E11"/>
    <w:rsid w:val="004A01C5"/>
    <w:rsid w:val="004A0459"/>
    <w:rsid w:val="004A0658"/>
    <w:rsid w:val="004A0797"/>
    <w:rsid w:val="004A1E20"/>
    <w:rsid w:val="004A232F"/>
    <w:rsid w:val="004A24EF"/>
    <w:rsid w:val="004A3377"/>
    <w:rsid w:val="004A3952"/>
    <w:rsid w:val="004A3B8D"/>
    <w:rsid w:val="004A3EC8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A7F7C"/>
    <w:rsid w:val="004B053B"/>
    <w:rsid w:val="004B098F"/>
    <w:rsid w:val="004B0F4C"/>
    <w:rsid w:val="004B1B52"/>
    <w:rsid w:val="004B20C9"/>
    <w:rsid w:val="004B2468"/>
    <w:rsid w:val="004B27C6"/>
    <w:rsid w:val="004B2956"/>
    <w:rsid w:val="004B2DC7"/>
    <w:rsid w:val="004B3752"/>
    <w:rsid w:val="004B37BC"/>
    <w:rsid w:val="004B3B08"/>
    <w:rsid w:val="004B3C31"/>
    <w:rsid w:val="004B4573"/>
    <w:rsid w:val="004B46A0"/>
    <w:rsid w:val="004B4B1C"/>
    <w:rsid w:val="004B4D43"/>
    <w:rsid w:val="004B529D"/>
    <w:rsid w:val="004B54D1"/>
    <w:rsid w:val="004B5687"/>
    <w:rsid w:val="004B5753"/>
    <w:rsid w:val="004B6222"/>
    <w:rsid w:val="004B6526"/>
    <w:rsid w:val="004B685C"/>
    <w:rsid w:val="004B7001"/>
    <w:rsid w:val="004B75C6"/>
    <w:rsid w:val="004B77CD"/>
    <w:rsid w:val="004B7B6E"/>
    <w:rsid w:val="004B7F02"/>
    <w:rsid w:val="004C0B02"/>
    <w:rsid w:val="004C0F1F"/>
    <w:rsid w:val="004C1484"/>
    <w:rsid w:val="004C1596"/>
    <w:rsid w:val="004C1C85"/>
    <w:rsid w:val="004C2003"/>
    <w:rsid w:val="004C3FF2"/>
    <w:rsid w:val="004C4AE3"/>
    <w:rsid w:val="004C4B54"/>
    <w:rsid w:val="004C511C"/>
    <w:rsid w:val="004C5976"/>
    <w:rsid w:val="004C5EAF"/>
    <w:rsid w:val="004C6418"/>
    <w:rsid w:val="004C7AE6"/>
    <w:rsid w:val="004C7E10"/>
    <w:rsid w:val="004D0525"/>
    <w:rsid w:val="004D07E9"/>
    <w:rsid w:val="004D0AC5"/>
    <w:rsid w:val="004D14AE"/>
    <w:rsid w:val="004D17AA"/>
    <w:rsid w:val="004D2377"/>
    <w:rsid w:val="004D2A08"/>
    <w:rsid w:val="004D2E00"/>
    <w:rsid w:val="004D2F61"/>
    <w:rsid w:val="004D30B7"/>
    <w:rsid w:val="004D31B0"/>
    <w:rsid w:val="004D33B4"/>
    <w:rsid w:val="004D3585"/>
    <w:rsid w:val="004D3769"/>
    <w:rsid w:val="004D3B97"/>
    <w:rsid w:val="004D3BBE"/>
    <w:rsid w:val="004D43BF"/>
    <w:rsid w:val="004D43C9"/>
    <w:rsid w:val="004D46F3"/>
    <w:rsid w:val="004D4838"/>
    <w:rsid w:val="004D4A11"/>
    <w:rsid w:val="004D5655"/>
    <w:rsid w:val="004D58D2"/>
    <w:rsid w:val="004D59D7"/>
    <w:rsid w:val="004D60C5"/>
    <w:rsid w:val="004D6877"/>
    <w:rsid w:val="004D6B53"/>
    <w:rsid w:val="004D6F39"/>
    <w:rsid w:val="004D6F98"/>
    <w:rsid w:val="004D7082"/>
    <w:rsid w:val="004D73EE"/>
    <w:rsid w:val="004D7D70"/>
    <w:rsid w:val="004D7D9D"/>
    <w:rsid w:val="004D7E30"/>
    <w:rsid w:val="004E010A"/>
    <w:rsid w:val="004E0CCF"/>
    <w:rsid w:val="004E11D7"/>
    <w:rsid w:val="004E1240"/>
    <w:rsid w:val="004E1ACC"/>
    <w:rsid w:val="004E1D7C"/>
    <w:rsid w:val="004E2066"/>
    <w:rsid w:val="004E30C5"/>
    <w:rsid w:val="004E36B4"/>
    <w:rsid w:val="004E41C3"/>
    <w:rsid w:val="004E42E8"/>
    <w:rsid w:val="004E437E"/>
    <w:rsid w:val="004E4609"/>
    <w:rsid w:val="004E46A9"/>
    <w:rsid w:val="004E4B49"/>
    <w:rsid w:val="004E5035"/>
    <w:rsid w:val="004E6217"/>
    <w:rsid w:val="004E629C"/>
    <w:rsid w:val="004E6C01"/>
    <w:rsid w:val="004E7292"/>
    <w:rsid w:val="004E78BC"/>
    <w:rsid w:val="004F0B16"/>
    <w:rsid w:val="004F1174"/>
    <w:rsid w:val="004F132E"/>
    <w:rsid w:val="004F1420"/>
    <w:rsid w:val="004F1595"/>
    <w:rsid w:val="004F2555"/>
    <w:rsid w:val="004F2958"/>
    <w:rsid w:val="004F29A4"/>
    <w:rsid w:val="004F3AB3"/>
    <w:rsid w:val="004F3D5F"/>
    <w:rsid w:val="004F4131"/>
    <w:rsid w:val="004F4D2D"/>
    <w:rsid w:val="004F5798"/>
    <w:rsid w:val="004F57B9"/>
    <w:rsid w:val="004F5B47"/>
    <w:rsid w:val="004F63E2"/>
    <w:rsid w:val="004F6C74"/>
    <w:rsid w:val="004F6D17"/>
    <w:rsid w:val="004F6E49"/>
    <w:rsid w:val="004F7BD5"/>
    <w:rsid w:val="004F7E17"/>
    <w:rsid w:val="004F7EBC"/>
    <w:rsid w:val="00500223"/>
    <w:rsid w:val="005008E9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998"/>
    <w:rsid w:val="00507B3C"/>
    <w:rsid w:val="00507E7E"/>
    <w:rsid w:val="0051074B"/>
    <w:rsid w:val="005109BB"/>
    <w:rsid w:val="005118F1"/>
    <w:rsid w:val="005120D5"/>
    <w:rsid w:val="00513381"/>
    <w:rsid w:val="00513E7E"/>
    <w:rsid w:val="005141B0"/>
    <w:rsid w:val="005141E3"/>
    <w:rsid w:val="005144FE"/>
    <w:rsid w:val="00514671"/>
    <w:rsid w:val="00514FB0"/>
    <w:rsid w:val="00515109"/>
    <w:rsid w:val="005158BD"/>
    <w:rsid w:val="00515F08"/>
    <w:rsid w:val="00516297"/>
    <w:rsid w:val="00516443"/>
    <w:rsid w:val="005165CC"/>
    <w:rsid w:val="005168B8"/>
    <w:rsid w:val="00516992"/>
    <w:rsid w:val="00517CF3"/>
    <w:rsid w:val="005203CE"/>
    <w:rsid w:val="00520B05"/>
    <w:rsid w:val="00520EA2"/>
    <w:rsid w:val="005212F9"/>
    <w:rsid w:val="00521539"/>
    <w:rsid w:val="00521841"/>
    <w:rsid w:val="00521A54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6CB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09D"/>
    <w:rsid w:val="00533685"/>
    <w:rsid w:val="00533B36"/>
    <w:rsid w:val="00533D59"/>
    <w:rsid w:val="00533FCC"/>
    <w:rsid w:val="005341AC"/>
    <w:rsid w:val="00534509"/>
    <w:rsid w:val="005347EA"/>
    <w:rsid w:val="00534A6D"/>
    <w:rsid w:val="005350A7"/>
    <w:rsid w:val="005351DD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46C8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CA1"/>
    <w:rsid w:val="005520D7"/>
    <w:rsid w:val="005524BC"/>
    <w:rsid w:val="00552FD7"/>
    <w:rsid w:val="0055317B"/>
    <w:rsid w:val="005536D9"/>
    <w:rsid w:val="0055409A"/>
    <w:rsid w:val="005547FC"/>
    <w:rsid w:val="00554CBF"/>
    <w:rsid w:val="00555967"/>
    <w:rsid w:val="00555AEF"/>
    <w:rsid w:val="00555BA6"/>
    <w:rsid w:val="00556AD2"/>
    <w:rsid w:val="00556F90"/>
    <w:rsid w:val="00557664"/>
    <w:rsid w:val="005577CD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1B86"/>
    <w:rsid w:val="00562147"/>
    <w:rsid w:val="005621A3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0FE"/>
    <w:rsid w:val="005642CD"/>
    <w:rsid w:val="005649D0"/>
    <w:rsid w:val="00564D31"/>
    <w:rsid w:val="00566146"/>
    <w:rsid w:val="00566303"/>
    <w:rsid w:val="00566A51"/>
    <w:rsid w:val="005671A2"/>
    <w:rsid w:val="005671A5"/>
    <w:rsid w:val="0056763F"/>
    <w:rsid w:val="00567CD3"/>
    <w:rsid w:val="00567ECD"/>
    <w:rsid w:val="005701BF"/>
    <w:rsid w:val="00570432"/>
    <w:rsid w:val="00570A34"/>
    <w:rsid w:val="00570C4C"/>
    <w:rsid w:val="0057110D"/>
    <w:rsid w:val="00571120"/>
    <w:rsid w:val="00572861"/>
    <w:rsid w:val="005728DB"/>
    <w:rsid w:val="0057307F"/>
    <w:rsid w:val="005736C7"/>
    <w:rsid w:val="00573B9F"/>
    <w:rsid w:val="00574433"/>
    <w:rsid w:val="0057452A"/>
    <w:rsid w:val="00574953"/>
    <w:rsid w:val="00575389"/>
    <w:rsid w:val="005754BD"/>
    <w:rsid w:val="00575E08"/>
    <w:rsid w:val="00576331"/>
    <w:rsid w:val="0057649A"/>
    <w:rsid w:val="005767DC"/>
    <w:rsid w:val="00576B0F"/>
    <w:rsid w:val="00577248"/>
    <w:rsid w:val="00580457"/>
    <w:rsid w:val="00580EF4"/>
    <w:rsid w:val="0058107C"/>
    <w:rsid w:val="00581B2C"/>
    <w:rsid w:val="00581CB7"/>
    <w:rsid w:val="005826C6"/>
    <w:rsid w:val="0058288F"/>
    <w:rsid w:val="00582A73"/>
    <w:rsid w:val="00582FE7"/>
    <w:rsid w:val="005833C4"/>
    <w:rsid w:val="005838E4"/>
    <w:rsid w:val="005839AE"/>
    <w:rsid w:val="0058408C"/>
    <w:rsid w:val="00584247"/>
    <w:rsid w:val="00584514"/>
    <w:rsid w:val="00584F57"/>
    <w:rsid w:val="00585E18"/>
    <w:rsid w:val="00586610"/>
    <w:rsid w:val="0058669B"/>
    <w:rsid w:val="00586CF5"/>
    <w:rsid w:val="00587054"/>
    <w:rsid w:val="00587BAB"/>
    <w:rsid w:val="00587CEE"/>
    <w:rsid w:val="00587F26"/>
    <w:rsid w:val="00590124"/>
    <w:rsid w:val="00591008"/>
    <w:rsid w:val="005915DF"/>
    <w:rsid w:val="00591977"/>
    <w:rsid w:val="00591C4B"/>
    <w:rsid w:val="0059221E"/>
    <w:rsid w:val="0059257A"/>
    <w:rsid w:val="005926B2"/>
    <w:rsid w:val="005928C3"/>
    <w:rsid w:val="00593384"/>
    <w:rsid w:val="0059340C"/>
    <w:rsid w:val="005945EB"/>
    <w:rsid w:val="005948A0"/>
    <w:rsid w:val="00595561"/>
    <w:rsid w:val="0059579E"/>
    <w:rsid w:val="0059609E"/>
    <w:rsid w:val="0059638B"/>
    <w:rsid w:val="005968BD"/>
    <w:rsid w:val="00596F4D"/>
    <w:rsid w:val="0059713F"/>
    <w:rsid w:val="0059740E"/>
    <w:rsid w:val="0059769E"/>
    <w:rsid w:val="0059794A"/>
    <w:rsid w:val="00597E74"/>
    <w:rsid w:val="00597F2E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37C7"/>
    <w:rsid w:val="005A3909"/>
    <w:rsid w:val="005A3976"/>
    <w:rsid w:val="005A46E9"/>
    <w:rsid w:val="005A49C6"/>
    <w:rsid w:val="005A5500"/>
    <w:rsid w:val="005A5D1A"/>
    <w:rsid w:val="005A66DE"/>
    <w:rsid w:val="005A6A0B"/>
    <w:rsid w:val="005A6E99"/>
    <w:rsid w:val="005A72BD"/>
    <w:rsid w:val="005A740B"/>
    <w:rsid w:val="005A7CA9"/>
    <w:rsid w:val="005B03DB"/>
    <w:rsid w:val="005B07E1"/>
    <w:rsid w:val="005B0D16"/>
    <w:rsid w:val="005B0D4E"/>
    <w:rsid w:val="005B0FD1"/>
    <w:rsid w:val="005B16E2"/>
    <w:rsid w:val="005B16F2"/>
    <w:rsid w:val="005B191A"/>
    <w:rsid w:val="005B2630"/>
    <w:rsid w:val="005B265E"/>
    <w:rsid w:val="005B2826"/>
    <w:rsid w:val="005B3A1E"/>
    <w:rsid w:val="005B482E"/>
    <w:rsid w:val="005B4A28"/>
    <w:rsid w:val="005B4D58"/>
    <w:rsid w:val="005B537E"/>
    <w:rsid w:val="005B558C"/>
    <w:rsid w:val="005B5906"/>
    <w:rsid w:val="005B5F08"/>
    <w:rsid w:val="005B6347"/>
    <w:rsid w:val="005B7140"/>
    <w:rsid w:val="005B728F"/>
    <w:rsid w:val="005B79C8"/>
    <w:rsid w:val="005B7B72"/>
    <w:rsid w:val="005C0031"/>
    <w:rsid w:val="005C05F5"/>
    <w:rsid w:val="005C08AB"/>
    <w:rsid w:val="005C0A5E"/>
    <w:rsid w:val="005C0C7E"/>
    <w:rsid w:val="005C0D66"/>
    <w:rsid w:val="005C1194"/>
    <w:rsid w:val="005C11A1"/>
    <w:rsid w:val="005C1361"/>
    <w:rsid w:val="005C15D3"/>
    <w:rsid w:val="005C180A"/>
    <w:rsid w:val="005C1F4A"/>
    <w:rsid w:val="005C2C3A"/>
    <w:rsid w:val="005C351F"/>
    <w:rsid w:val="005C38CB"/>
    <w:rsid w:val="005C3D8E"/>
    <w:rsid w:val="005C40A7"/>
    <w:rsid w:val="005C4F1F"/>
    <w:rsid w:val="005C52E3"/>
    <w:rsid w:val="005C54B2"/>
    <w:rsid w:val="005C5A3E"/>
    <w:rsid w:val="005C6503"/>
    <w:rsid w:val="005C693D"/>
    <w:rsid w:val="005D0321"/>
    <w:rsid w:val="005D03F4"/>
    <w:rsid w:val="005D051E"/>
    <w:rsid w:val="005D0757"/>
    <w:rsid w:val="005D0E23"/>
    <w:rsid w:val="005D1530"/>
    <w:rsid w:val="005D1789"/>
    <w:rsid w:val="005D1BD4"/>
    <w:rsid w:val="005D1BDA"/>
    <w:rsid w:val="005D1D52"/>
    <w:rsid w:val="005D2208"/>
    <w:rsid w:val="005D2A85"/>
    <w:rsid w:val="005D2EF9"/>
    <w:rsid w:val="005D318D"/>
    <w:rsid w:val="005D33A7"/>
    <w:rsid w:val="005D341D"/>
    <w:rsid w:val="005D3879"/>
    <w:rsid w:val="005D401D"/>
    <w:rsid w:val="005D4C0E"/>
    <w:rsid w:val="005D5628"/>
    <w:rsid w:val="005D597F"/>
    <w:rsid w:val="005D5C74"/>
    <w:rsid w:val="005D6224"/>
    <w:rsid w:val="005D69AB"/>
    <w:rsid w:val="005D6B59"/>
    <w:rsid w:val="005D6E15"/>
    <w:rsid w:val="005D7344"/>
    <w:rsid w:val="005D7476"/>
    <w:rsid w:val="005E1716"/>
    <w:rsid w:val="005E1743"/>
    <w:rsid w:val="005E1827"/>
    <w:rsid w:val="005E19CB"/>
    <w:rsid w:val="005E1DB3"/>
    <w:rsid w:val="005E2210"/>
    <w:rsid w:val="005E2B0B"/>
    <w:rsid w:val="005E2DD6"/>
    <w:rsid w:val="005E3A21"/>
    <w:rsid w:val="005E4466"/>
    <w:rsid w:val="005E460A"/>
    <w:rsid w:val="005E4B10"/>
    <w:rsid w:val="005E4D14"/>
    <w:rsid w:val="005E52D1"/>
    <w:rsid w:val="005E557B"/>
    <w:rsid w:val="005E576B"/>
    <w:rsid w:val="005E5815"/>
    <w:rsid w:val="005E5C47"/>
    <w:rsid w:val="005E6138"/>
    <w:rsid w:val="005E61DE"/>
    <w:rsid w:val="005E6D0C"/>
    <w:rsid w:val="005E6E73"/>
    <w:rsid w:val="005E7040"/>
    <w:rsid w:val="005E7768"/>
    <w:rsid w:val="005E788F"/>
    <w:rsid w:val="005E7AB1"/>
    <w:rsid w:val="005E7DB0"/>
    <w:rsid w:val="005F03EB"/>
    <w:rsid w:val="005F051D"/>
    <w:rsid w:val="005F0C46"/>
    <w:rsid w:val="005F2375"/>
    <w:rsid w:val="005F276D"/>
    <w:rsid w:val="005F28D2"/>
    <w:rsid w:val="005F2924"/>
    <w:rsid w:val="005F318F"/>
    <w:rsid w:val="005F3196"/>
    <w:rsid w:val="005F3197"/>
    <w:rsid w:val="005F3208"/>
    <w:rsid w:val="005F32A6"/>
    <w:rsid w:val="005F339C"/>
    <w:rsid w:val="005F33D7"/>
    <w:rsid w:val="005F35A7"/>
    <w:rsid w:val="005F36ED"/>
    <w:rsid w:val="005F46D8"/>
    <w:rsid w:val="005F5AB3"/>
    <w:rsid w:val="005F5AEA"/>
    <w:rsid w:val="005F68E9"/>
    <w:rsid w:val="005F6A25"/>
    <w:rsid w:val="005F73AA"/>
    <w:rsid w:val="00600616"/>
    <w:rsid w:val="00600A82"/>
    <w:rsid w:val="006013BF"/>
    <w:rsid w:val="00601449"/>
    <w:rsid w:val="006017FD"/>
    <w:rsid w:val="00602054"/>
    <w:rsid w:val="0060357A"/>
    <w:rsid w:val="00604022"/>
    <w:rsid w:val="0060402D"/>
    <w:rsid w:val="0060474A"/>
    <w:rsid w:val="00604AD3"/>
    <w:rsid w:val="00605A1C"/>
    <w:rsid w:val="00606127"/>
    <w:rsid w:val="006068BC"/>
    <w:rsid w:val="00606A5C"/>
    <w:rsid w:val="0060767F"/>
    <w:rsid w:val="00607AD0"/>
    <w:rsid w:val="00607CB8"/>
    <w:rsid w:val="00607EE8"/>
    <w:rsid w:val="00610ABE"/>
    <w:rsid w:val="00610F20"/>
    <w:rsid w:val="0061132E"/>
    <w:rsid w:val="006115E0"/>
    <w:rsid w:val="0061201D"/>
    <w:rsid w:val="006126E1"/>
    <w:rsid w:val="006129E8"/>
    <w:rsid w:val="00612EBC"/>
    <w:rsid w:val="0061377B"/>
    <w:rsid w:val="00613A36"/>
    <w:rsid w:val="00614167"/>
    <w:rsid w:val="006146A9"/>
    <w:rsid w:val="006148AE"/>
    <w:rsid w:val="00614AF8"/>
    <w:rsid w:val="00614B5C"/>
    <w:rsid w:val="00615E19"/>
    <w:rsid w:val="00616038"/>
    <w:rsid w:val="00616CAA"/>
    <w:rsid w:val="00616F33"/>
    <w:rsid w:val="00617364"/>
    <w:rsid w:val="00617804"/>
    <w:rsid w:val="00617866"/>
    <w:rsid w:val="00620F8A"/>
    <w:rsid w:val="006211BF"/>
    <w:rsid w:val="006212D7"/>
    <w:rsid w:val="00621BD3"/>
    <w:rsid w:val="00621C6C"/>
    <w:rsid w:val="00622390"/>
    <w:rsid w:val="00622520"/>
    <w:rsid w:val="00622BD5"/>
    <w:rsid w:val="00623129"/>
    <w:rsid w:val="006231B1"/>
    <w:rsid w:val="0062320C"/>
    <w:rsid w:val="00623B5D"/>
    <w:rsid w:val="00623E79"/>
    <w:rsid w:val="00624DCC"/>
    <w:rsid w:val="0062572C"/>
    <w:rsid w:val="00625932"/>
    <w:rsid w:val="00625AA1"/>
    <w:rsid w:val="00625DAB"/>
    <w:rsid w:val="00625E7F"/>
    <w:rsid w:val="00626D8B"/>
    <w:rsid w:val="00627452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076"/>
    <w:rsid w:val="00634393"/>
    <w:rsid w:val="00635997"/>
    <w:rsid w:val="006360DE"/>
    <w:rsid w:val="006366D1"/>
    <w:rsid w:val="006371F8"/>
    <w:rsid w:val="00641646"/>
    <w:rsid w:val="006418FF"/>
    <w:rsid w:val="00641EC1"/>
    <w:rsid w:val="00642BA6"/>
    <w:rsid w:val="00643D09"/>
    <w:rsid w:val="0064427A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1C57"/>
    <w:rsid w:val="0065233D"/>
    <w:rsid w:val="00652416"/>
    <w:rsid w:val="00652933"/>
    <w:rsid w:val="00653443"/>
    <w:rsid w:val="0065367F"/>
    <w:rsid w:val="00653861"/>
    <w:rsid w:val="00653E46"/>
    <w:rsid w:val="0065439C"/>
    <w:rsid w:val="00655592"/>
    <w:rsid w:val="00655B6E"/>
    <w:rsid w:val="00656CE9"/>
    <w:rsid w:val="006572E9"/>
    <w:rsid w:val="00657534"/>
    <w:rsid w:val="0066006C"/>
    <w:rsid w:val="0066006F"/>
    <w:rsid w:val="006614F9"/>
    <w:rsid w:val="00661E93"/>
    <w:rsid w:val="00663758"/>
    <w:rsid w:val="00663B65"/>
    <w:rsid w:val="00663E49"/>
    <w:rsid w:val="00664686"/>
    <w:rsid w:val="006647B6"/>
    <w:rsid w:val="0066494B"/>
    <w:rsid w:val="00664963"/>
    <w:rsid w:val="00665265"/>
    <w:rsid w:val="006652ED"/>
    <w:rsid w:val="006657B6"/>
    <w:rsid w:val="00665B0A"/>
    <w:rsid w:val="00665EFB"/>
    <w:rsid w:val="006665C6"/>
    <w:rsid w:val="00666AE9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B1D"/>
    <w:rsid w:val="00674D9B"/>
    <w:rsid w:val="00674FAA"/>
    <w:rsid w:val="00675294"/>
    <w:rsid w:val="006754D6"/>
    <w:rsid w:val="00675DE9"/>
    <w:rsid w:val="00676E29"/>
    <w:rsid w:val="0067707D"/>
    <w:rsid w:val="0067716E"/>
    <w:rsid w:val="0067769E"/>
    <w:rsid w:val="0068058D"/>
    <w:rsid w:val="0068059B"/>
    <w:rsid w:val="0068118E"/>
    <w:rsid w:val="006812F8"/>
    <w:rsid w:val="006815CF"/>
    <w:rsid w:val="00681F9B"/>
    <w:rsid w:val="00682095"/>
    <w:rsid w:val="0068262B"/>
    <w:rsid w:val="00682764"/>
    <w:rsid w:val="006834CE"/>
    <w:rsid w:val="006840CC"/>
    <w:rsid w:val="006840E9"/>
    <w:rsid w:val="00685250"/>
    <w:rsid w:val="00686655"/>
    <w:rsid w:val="00686D4F"/>
    <w:rsid w:val="00687056"/>
    <w:rsid w:val="00687058"/>
    <w:rsid w:val="00687B4F"/>
    <w:rsid w:val="00687BEC"/>
    <w:rsid w:val="00687DAF"/>
    <w:rsid w:val="0069060B"/>
    <w:rsid w:val="00690780"/>
    <w:rsid w:val="0069096A"/>
    <w:rsid w:val="00690B84"/>
    <w:rsid w:val="00690F74"/>
    <w:rsid w:val="00691155"/>
    <w:rsid w:val="006913F8"/>
    <w:rsid w:val="00691500"/>
    <w:rsid w:val="00691E2B"/>
    <w:rsid w:val="0069299A"/>
    <w:rsid w:val="00692F0C"/>
    <w:rsid w:val="00693A19"/>
    <w:rsid w:val="006940BB"/>
    <w:rsid w:val="00694771"/>
    <w:rsid w:val="00694EBB"/>
    <w:rsid w:val="00694F53"/>
    <w:rsid w:val="006950B3"/>
    <w:rsid w:val="006953E8"/>
    <w:rsid w:val="00695AC8"/>
    <w:rsid w:val="00695F3B"/>
    <w:rsid w:val="006960EF"/>
    <w:rsid w:val="00696381"/>
    <w:rsid w:val="006964E5"/>
    <w:rsid w:val="00696C34"/>
    <w:rsid w:val="00697224"/>
    <w:rsid w:val="006A07E9"/>
    <w:rsid w:val="006A084D"/>
    <w:rsid w:val="006A1308"/>
    <w:rsid w:val="006A13DB"/>
    <w:rsid w:val="006A144D"/>
    <w:rsid w:val="006A2759"/>
    <w:rsid w:val="006A2840"/>
    <w:rsid w:val="006A3DD3"/>
    <w:rsid w:val="006A5015"/>
    <w:rsid w:val="006A6A25"/>
    <w:rsid w:val="006A7362"/>
    <w:rsid w:val="006A7AE2"/>
    <w:rsid w:val="006B009B"/>
    <w:rsid w:val="006B00EC"/>
    <w:rsid w:val="006B019C"/>
    <w:rsid w:val="006B048C"/>
    <w:rsid w:val="006B1041"/>
    <w:rsid w:val="006B1747"/>
    <w:rsid w:val="006B17AA"/>
    <w:rsid w:val="006B1BAA"/>
    <w:rsid w:val="006B1CAB"/>
    <w:rsid w:val="006B1DA9"/>
    <w:rsid w:val="006B26E8"/>
    <w:rsid w:val="006B2A71"/>
    <w:rsid w:val="006B3E20"/>
    <w:rsid w:val="006B3F20"/>
    <w:rsid w:val="006B405C"/>
    <w:rsid w:val="006B4134"/>
    <w:rsid w:val="006B4A0C"/>
    <w:rsid w:val="006B4AB0"/>
    <w:rsid w:val="006B4F48"/>
    <w:rsid w:val="006B592B"/>
    <w:rsid w:val="006B5952"/>
    <w:rsid w:val="006B5EE6"/>
    <w:rsid w:val="006B6102"/>
    <w:rsid w:val="006B650D"/>
    <w:rsid w:val="006B689F"/>
    <w:rsid w:val="006B6C28"/>
    <w:rsid w:val="006B6FC0"/>
    <w:rsid w:val="006B741C"/>
    <w:rsid w:val="006B7459"/>
    <w:rsid w:val="006B7505"/>
    <w:rsid w:val="006C01ED"/>
    <w:rsid w:val="006C0280"/>
    <w:rsid w:val="006C0696"/>
    <w:rsid w:val="006C07F2"/>
    <w:rsid w:val="006C10A7"/>
    <w:rsid w:val="006C123A"/>
    <w:rsid w:val="006C14EE"/>
    <w:rsid w:val="006C16CD"/>
    <w:rsid w:val="006C1B88"/>
    <w:rsid w:val="006C1CA9"/>
    <w:rsid w:val="006C1D46"/>
    <w:rsid w:val="006C3160"/>
    <w:rsid w:val="006C3190"/>
    <w:rsid w:val="006C34C0"/>
    <w:rsid w:val="006C410C"/>
    <w:rsid w:val="006C4526"/>
    <w:rsid w:val="006C463A"/>
    <w:rsid w:val="006C46B1"/>
    <w:rsid w:val="006C4938"/>
    <w:rsid w:val="006C49BD"/>
    <w:rsid w:val="006C51B5"/>
    <w:rsid w:val="006C5400"/>
    <w:rsid w:val="006C55F3"/>
    <w:rsid w:val="006C66AA"/>
    <w:rsid w:val="006C66F5"/>
    <w:rsid w:val="006C6ED0"/>
    <w:rsid w:val="006C731A"/>
    <w:rsid w:val="006C78AA"/>
    <w:rsid w:val="006C7CB5"/>
    <w:rsid w:val="006D0115"/>
    <w:rsid w:val="006D0387"/>
    <w:rsid w:val="006D0AF9"/>
    <w:rsid w:val="006D1721"/>
    <w:rsid w:val="006D1FFA"/>
    <w:rsid w:val="006D244C"/>
    <w:rsid w:val="006D29EA"/>
    <w:rsid w:val="006D312F"/>
    <w:rsid w:val="006D3AE3"/>
    <w:rsid w:val="006D3FD4"/>
    <w:rsid w:val="006D420E"/>
    <w:rsid w:val="006D4426"/>
    <w:rsid w:val="006D4A6A"/>
    <w:rsid w:val="006D4C7C"/>
    <w:rsid w:val="006D4F66"/>
    <w:rsid w:val="006D500F"/>
    <w:rsid w:val="006D5E7B"/>
    <w:rsid w:val="006D67CA"/>
    <w:rsid w:val="006D6CDF"/>
    <w:rsid w:val="006D6E65"/>
    <w:rsid w:val="006D71C2"/>
    <w:rsid w:val="006D7D4C"/>
    <w:rsid w:val="006E064B"/>
    <w:rsid w:val="006E06A3"/>
    <w:rsid w:val="006E159B"/>
    <w:rsid w:val="006E199C"/>
    <w:rsid w:val="006E1E07"/>
    <w:rsid w:val="006E2161"/>
    <w:rsid w:val="006E274D"/>
    <w:rsid w:val="006E2D30"/>
    <w:rsid w:val="006E3372"/>
    <w:rsid w:val="006E423E"/>
    <w:rsid w:val="006E465B"/>
    <w:rsid w:val="006E4ADA"/>
    <w:rsid w:val="006E51EB"/>
    <w:rsid w:val="006E6782"/>
    <w:rsid w:val="006E6835"/>
    <w:rsid w:val="006E7458"/>
    <w:rsid w:val="006E7CF0"/>
    <w:rsid w:val="006F063C"/>
    <w:rsid w:val="006F091B"/>
    <w:rsid w:val="006F0B20"/>
    <w:rsid w:val="006F1712"/>
    <w:rsid w:val="006F1DE0"/>
    <w:rsid w:val="006F2300"/>
    <w:rsid w:val="006F35B4"/>
    <w:rsid w:val="006F3E3E"/>
    <w:rsid w:val="006F3F1A"/>
    <w:rsid w:val="006F46EA"/>
    <w:rsid w:val="006F4B36"/>
    <w:rsid w:val="006F5898"/>
    <w:rsid w:val="006F5DC5"/>
    <w:rsid w:val="006F6AB5"/>
    <w:rsid w:val="006F77A5"/>
    <w:rsid w:val="006F7C35"/>
    <w:rsid w:val="007001AE"/>
    <w:rsid w:val="0070038C"/>
    <w:rsid w:val="007005C2"/>
    <w:rsid w:val="007009E6"/>
    <w:rsid w:val="007018F3"/>
    <w:rsid w:val="007029AA"/>
    <w:rsid w:val="00702E43"/>
    <w:rsid w:val="00702EC3"/>
    <w:rsid w:val="0070324A"/>
    <w:rsid w:val="00703484"/>
    <w:rsid w:val="0070377D"/>
    <w:rsid w:val="00703E39"/>
    <w:rsid w:val="0070412E"/>
    <w:rsid w:val="00705065"/>
    <w:rsid w:val="007058C4"/>
    <w:rsid w:val="00705C3B"/>
    <w:rsid w:val="00705DBC"/>
    <w:rsid w:val="00706B0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911"/>
    <w:rsid w:val="00711AAA"/>
    <w:rsid w:val="00711CAC"/>
    <w:rsid w:val="007127A0"/>
    <w:rsid w:val="00712F46"/>
    <w:rsid w:val="007131F0"/>
    <w:rsid w:val="00713B09"/>
    <w:rsid w:val="00713B49"/>
    <w:rsid w:val="00714ABC"/>
    <w:rsid w:val="00714F51"/>
    <w:rsid w:val="00715433"/>
    <w:rsid w:val="00715988"/>
    <w:rsid w:val="00716414"/>
    <w:rsid w:val="007167EB"/>
    <w:rsid w:val="00716942"/>
    <w:rsid w:val="00717166"/>
    <w:rsid w:val="007179D1"/>
    <w:rsid w:val="007212E3"/>
    <w:rsid w:val="007213F1"/>
    <w:rsid w:val="00721B62"/>
    <w:rsid w:val="00721E6E"/>
    <w:rsid w:val="00721F34"/>
    <w:rsid w:val="00721F94"/>
    <w:rsid w:val="0072228D"/>
    <w:rsid w:val="00722309"/>
    <w:rsid w:val="00722A7E"/>
    <w:rsid w:val="007244F1"/>
    <w:rsid w:val="007254B7"/>
    <w:rsid w:val="007258A3"/>
    <w:rsid w:val="00725FB3"/>
    <w:rsid w:val="00726438"/>
    <w:rsid w:val="00726941"/>
    <w:rsid w:val="0072720E"/>
    <w:rsid w:val="00727589"/>
    <w:rsid w:val="00730321"/>
    <w:rsid w:val="0073033F"/>
    <w:rsid w:val="00730431"/>
    <w:rsid w:val="0073142C"/>
    <w:rsid w:val="00731657"/>
    <w:rsid w:val="00732034"/>
    <w:rsid w:val="0073223D"/>
    <w:rsid w:val="007323E6"/>
    <w:rsid w:val="00732C0A"/>
    <w:rsid w:val="00733944"/>
    <w:rsid w:val="00733CD6"/>
    <w:rsid w:val="00733DBF"/>
    <w:rsid w:val="00734433"/>
    <w:rsid w:val="007346EE"/>
    <w:rsid w:val="00734F75"/>
    <w:rsid w:val="00734FA9"/>
    <w:rsid w:val="00735810"/>
    <w:rsid w:val="00735C06"/>
    <w:rsid w:val="00736436"/>
    <w:rsid w:val="00736610"/>
    <w:rsid w:val="0073667A"/>
    <w:rsid w:val="007372B5"/>
    <w:rsid w:val="00737BED"/>
    <w:rsid w:val="007403D3"/>
    <w:rsid w:val="00740D57"/>
    <w:rsid w:val="0074119D"/>
    <w:rsid w:val="00741A5C"/>
    <w:rsid w:val="00741DE3"/>
    <w:rsid w:val="00741F57"/>
    <w:rsid w:val="00743FC5"/>
    <w:rsid w:val="0074541F"/>
    <w:rsid w:val="00745A8F"/>
    <w:rsid w:val="007467A1"/>
    <w:rsid w:val="0074732C"/>
    <w:rsid w:val="007477B0"/>
    <w:rsid w:val="007479EA"/>
    <w:rsid w:val="00747A0D"/>
    <w:rsid w:val="00747D68"/>
    <w:rsid w:val="00750C08"/>
    <w:rsid w:val="00750F37"/>
    <w:rsid w:val="00751AEA"/>
    <w:rsid w:val="0075234E"/>
    <w:rsid w:val="00752554"/>
    <w:rsid w:val="007528E3"/>
    <w:rsid w:val="0075345D"/>
    <w:rsid w:val="007536A7"/>
    <w:rsid w:val="00753BFB"/>
    <w:rsid w:val="00754219"/>
    <w:rsid w:val="007544BA"/>
    <w:rsid w:val="00754E3E"/>
    <w:rsid w:val="007550F6"/>
    <w:rsid w:val="007556D5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188"/>
    <w:rsid w:val="007651A0"/>
    <w:rsid w:val="00765DA2"/>
    <w:rsid w:val="007663AF"/>
    <w:rsid w:val="0076667A"/>
    <w:rsid w:val="00766B19"/>
    <w:rsid w:val="00766EFA"/>
    <w:rsid w:val="00766FC1"/>
    <w:rsid w:val="007678E6"/>
    <w:rsid w:val="007678FF"/>
    <w:rsid w:val="007702BF"/>
    <w:rsid w:val="007714B8"/>
    <w:rsid w:val="0077164E"/>
    <w:rsid w:val="00771C16"/>
    <w:rsid w:val="00772202"/>
    <w:rsid w:val="00772467"/>
    <w:rsid w:val="00772910"/>
    <w:rsid w:val="0077295E"/>
    <w:rsid w:val="00772F7D"/>
    <w:rsid w:val="0077379A"/>
    <w:rsid w:val="00773E50"/>
    <w:rsid w:val="00773E51"/>
    <w:rsid w:val="007746DF"/>
    <w:rsid w:val="00774F6F"/>
    <w:rsid w:val="00775007"/>
    <w:rsid w:val="0077541D"/>
    <w:rsid w:val="00776166"/>
    <w:rsid w:val="00776205"/>
    <w:rsid w:val="007762DC"/>
    <w:rsid w:val="007766BD"/>
    <w:rsid w:val="00776715"/>
    <w:rsid w:val="0077714B"/>
    <w:rsid w:val="0077720B"/>
    <w:rsid w:val="0077748E"/>
    <w:rsid w:val="00777E6E"/>
    <w:rsid w:val="0078029D"/>
    <w:rsid w:val="00780B5A"/>
    <w:rsid w:val="00780C89"/>
    <w:rsid w:val="007810B1"/>
    <w:rsid w:val="007816A2"/>
    <w:rsid w:val="00781DD5"/>
    <w:rsid w:val="00782DCA"/>
    <w:rsid w:val="00782F6D"/>
    <w:rsid w:val="00783107"/>
    <w:rsid w:val="00783D3A"/>
    <w:rsid w:val="00784150"/>
    <w:rsid w:val="007847A1"/>
    <w:rsid w:val="00784A84"/>
    <w:rsid w:val="00785098"/>
    <w:rsid w:val="0078696B"/>
    <w:rsid w:val="007873BF"/>
    <w:rsid w:val="00787532"/>
    <w:rsid w:val="00787634"/>
    <w:rsid w:val="00787936"/>
    <w:rsid w:val="00787B93"/>
    <w:rsid w:val="00787CBC"/>
    <w:rsid w:val="00787F14"/>
    <w:rsid w:val="0079016C"/>
    <w:rsid w:val="007902E9"/>
    <w:rsid w:val="0079047F"/>
    <w:rsid w:val="0079056A"/>
    <w:rsid w:val="00790A04"/>
    <w:rsid w:val="007913EF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97A"/>
    <w:rsid w:val="00793B7E"/>
    <w:rsid w:val="00793F2C"/>
    <w:rsid w:val="00794F8C"/>
    <w:rsid w:val="007959EC"/>
    <w:rsid w:val="00795AC4"/>
    <w:rsid w:val="00795DE5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1A1"/>
    <w:rsid w:val="007A33E0"/>
    <w:rsid w:val="007A3963"/>
    <w:rsid w:val="007A3D8C"/>
    <w:rsid w:val="007A4163"/>
    <w:rsid w:val="007A5541"/>
    <w:rsid w:val="007A5E5B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A40"/>
    <w:rsid w:val="007B1B75"/>
    <w:rsid w:val="007B23AC"/>
    <w:rsid w:val="007B26AC"/>
    <w:rsid w:val="007B3486"/>
    <w:rsid w:val="007B3A6F"/>
    <w:rsid w:val="007B4584"/>
    <w:rsid w:val="007B4728"/>
    <w:rsid w:val="007B487C"/>
    <w:rsid w:val="007B4DDD"/>
    <w:rsid w:val="007B521C"/>
    <w:rsid w:val="007B5317"/>
    <w:rsid w:val="007B5813"/>
    <w:rsid w:val="007B605F"/>
    <w:rsid w:val="007B61CC"/>
    <w:rsid w:val="007B6432"/>
    <w:rsid w:val="007B6C37"/>
    <w:rsid w:val="007B6FCF"/>
    <w:rsid w:val="007B75DD"/>
    <w:rsid w:val="007B7C21"/>
    <w:rsid w:val="007B7E19"/>
    <w:rsid w:val="007C0DDD"/>
    <w:rsid w:val="007C1223"/>
    <w:rsid w:val="007C1BB2"/>
    <w:rsid w:val="007C22D6"/>
    <w:rsid w:val="007C25A5"/>
    <w:rsid w:val="007C3885"/>
    <w:rsid w:val="007C3CA4"/>
    <w:rsid w:val="007C401D"/>
    <w:rsid w:val="007C436D"/>
    <w:rsid w:val="007C4A4B"/>
    <w:rsid w:val="007C4CA8"/>
    <w:rsid w:val="007C4CFF"/>
    <w:rsid w:val="007C4F82"/>
    <w:rsid w:val="007C501E"/>
    <w:rsid w:val="007C6050"/>
    <w:rsid w:val="007C634E"/>
    <w:rsid w:val="007C6B4C"/>
    <w:rsid w:val="007C721F"/>
    <w:rsid w:val="007C7778"/>
    <w:rsid w:val="007C7B00"/>
    <w:rsid w:val="007D0000"/>
    <w:rsid w:val="007D0F6E"/>
    <w:rsid w:val="007D1C70"/>
    <w:rsid w:val="007D22FB"/>
    <w:rsid w:val="007D2CD9"/>
    <w:rsid w:val="007D3C2D"/>
    <w:rsid w:val="007D4769"/>
    <w:rsid w:val="007D5108"/>
    <w:rsid w:val="007D52D2"/>
    <w:rsid w:val="007D63B5"/>
    <w:rsid w:val="007D6BD5"/>
    <w:rsid w:val="007D79D0"/>
    <w:rsid w:val="007D7C63"/>
    <w:rsid w:val="007D7F6F"/>
    <w:rsid w:val="007E0572"/>
    <w:rsid w:val="007E0F35"/>
    <w:rsid w:val="007E0FFC"/>
    <w:rsid w:val="007E19D3"/>
    <w:rsid w:val="007E1BE5"/>
    <w:rsid w:val="007E1CF7"/>
    <w:rsid w:val="007E1DE0"/>
    <w:rsid w:val="007E2DD7"/>
    <w:rsid w:val="007E30D5"/>
    <w:rsid w:val="007E348A"/>
    <w:rsid w:val="007E35DC"/>
    <w:rsid w:val="007E46A6"/>
    <w:rsid w:val="007E4847"/>
    <w:rsid w:val="007E54F2"/>
    <w:rsid w:val="007E62D2"/>
    <w:rsid w:val="007E639D"/>
    <w:rsid w:val="007E6564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E7D4B"/>
    <w:rsid w:val="007F0177"/>
    <w:rsid w:val="007F0549"/>
    <w:rsid w:val="007F08FC"/>
    <w:rsid w:val="007F090D"/>
    <w:rsid w:val="007F0B32"/>
    <w:rsid w:val="007F1B57"/>
    <w:rsid w:val="007F1DAB"/>
    <w:rsid w:val="007F2AE3"/>
    <w:rsid w:val="007F3706"/>
    <w:rsid w:val="007F40AE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0CB4"/>
    <w:rsid w:val="00801011"/>
    <w:rsid w:val="00801199"/>
    <w:rsid w:val="008013A1"/>
    <w:rsid w:val="0080145C"/>
    <w:rsid w:val="008026DA"/>
    <w:rsid w:val="0080320A"/>
    <w:rsid w:val="00803453"/>
    <w:rsid w:val="0080423A"/>
    <w:rsid w:val="008045D3"/>
    <w:rsid w:val="00804AB5"/>
    <w:rsid w:val="00804F41"/>
    <w:rsid w:val="0080521F"/>
    <w:rsid w:val="0080537B"/>
    <w:rsid w:val="008059F8"/>
    <w:rsid w:val="00805A8B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3C6"/>
    <w:rsid w:val="008117F1"/>
    <w:rsid w:val="00811A31"/>
    <w:rsid w:val="00811E64"/>
    <w:rsid w:val="008127AE"/>
    <w:rsid w:val="00812B29"/>
    <w:rsid w:val="008131ED"/>
    <w:rsid w:val="00813B78"/>
    <w:rsid w:val="00814263"/>
    <w:rsid w:val="008146F8"/>
    <w:rsid w:val="008151FC"/>
    <w:rsid w:val="008159C9"/>
    <w:rsid w:val="008161AB"/>
    <w:rsid w:val="008168BD"/>
    <w:rsid w:val="008169A1"/>
    <w:rsid w:val="00817387"/>
    <w:rsid w:val="00817A94"/>
    <w:rsid w:val="00817F70"/>
    <w:rsid w:val="00820E15"/>
    <w:rsid w:val="00821D81"/>
    <w:rsid w:val="008229A2"/>
    <w:rsid w:val="00822B1C"/>
    <w:rsid w:val="00822D69"/>
    <w:rsid w:val="0082323B"/>
    <w:rsid w:val="008233BF"/>
    <w:rsid w:val="00823A8C"/>
    <w:rsid w:val="00823C0A"/>
    <w:rsid w:val="00824317"/>
    <w:rsid w:val="008245F6"/>
    <w:rsid w:val="00824E00"/>
    <w:rsid w:val="008253FA"/>
    <w:rsid w:val="00825422"/>
    <w:rsid w:val="008254CE"/>
    <w:rsid w:val="00825C00"/>
    <w:rsid w:val="00825C30"/>
    <w:rsid w:val="008260DD"/>
    <w:rsid w:val="00827311"/>
    <w:rsid w:val="00827EA6"/>
    <w:rsid w:val="008308B1"/>
    <w:rsid w:val="00830C2E"/>
    <w:rsid w:val="0083147D"/>
    <w:rsid w:val="008315CB"/>
    <w:rsid w:val="00832408"/>
    <w:rsid w:val="00832978"/>
    <w:rsid w:val="00832C2F"/>
    <w:rsid w:val="00832E4C"/>
    <w:rsid w:val="008331AF"/>
    <w:rsid w:val="008336B3"/>
    <w:rsid w:val="008344EC"/>
    <w:rsid w:val="00834633"/>
    <w:rsid w:val="00834B6B"/>
    <w:rsid w:val="008355EE"/>
    <w:rsid w:val="00835632"/>
    <w:rsid w:val="00835875"/>
    <w:rsid w:val="00835AEA"/>
    <w:rsid w:val="00835D30"/>
    <w:rsid w:val="00835DA3"/>
    <w:rsid w:val="008360D5"/>
    <w:rsid w:val="00836B55"/>
    <w:rsid w:val="00836EFF"/>
    <w:rsid w:val="00836FDE"/>
    <w:rsid w:val="00837A21"/>
    <w:rsid w:val="00837E78"/>
    <w:rsid w:val="0084067C"/>
    <w:rsid w:val="00840BDF"/>
    <w:rsid w:val="00841291"/>
    <w:rsid w:val="008414C6"/>
    <w:rsid w:val="0084298F"/>
    <w:rsid w:val="00843117"/>
    <w:rsid w:val="00843682"/>
    <w:rsid w:val="00843945"/>
    <w:rsid w:val="0084404E"/>
    <w:rsid w:val="008440F5"/>
    <w:rsid w:val="00845115"/>
    <w:rsid w:val="00845A91"/>
    <w:rsid w:val="008464E5"/>
    <w:rsid w:val="00846B21"/>
    <w:rsid w:val="00846DD1"/>
    <w:rsid w:val="00847107"/>
    <w:rsid w:val="00847DF6"/>
    <w:rsid w:val="008500B9"/>
    <w:rsid w:val="00850213"/>
    <w:rsid w:val="0085036D"/>
    <w:rsid w:val="00850D5F"/>
    <w:rsid w:val="008511D4"/>
    <w:rsid w:val="00851512"/>
    <w:rsid w:val="00852423"/>
    <w:rsid w:val="00852493"/>
    <w:rsid w:val="008527BE"/>
    <w:rsid w:val="0085314B"/>
    <w:rsid w:val="00853C16"/>
    <w:rsid w:val="00853E34"/>
    <w:rsid w:val="00854C67"/>
    <w:rsid w:val="00854CDE"/>
    <w:rsid w:val="008561B0"/>
    <w:rsid w:val="00856DED"/>
    <w:rsid w:val="00856F40"/>
    <w:rsid w:val="0085734E"/>
    <w:rsid w:val="00857B33"/>
    <w:rsid w:val="00857FB7"/>
    <w:rsid w:val="00860B4A"/>
    <w:rsid w:val="00860C60"/>
    <w:rsid w:val="00862D21"/>
    <w:rsid w:val="00863233"/>
    <w:rsid w:val="00863BE0"/>
    <w:rsid w:val="00864AAF"/>
    <w:rsid w:val="00864B3C"/>
    <w:rsid w:val="008651FD"/>
    <w:rsid w:val="00865C6D"/>
    <w:rsid w:val="008669FE"/>
    <w:rsid w:val="00870988"/>
    <w:rsid w:val="008717B2"/>
    <w:rsid w:val="0087197B"/>
    <w:rsid w:val="0087244E"/>
    <w:rsid w:val="00872D60"/>
    <w:rsid w:val="00873461"/>
    <w:rsid w:val="008736FA"/>
    <w:rsid w:val="008738BF"/>
    <w:rsid w:val="00874C7F"/>
    <w:rsid w:val="00874D61"/>
    <w:rsid w:val="008752DA"/>
    <w:rsid w:val="00876620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2C1D"/>
    <w:rsid w:val="008831E6"/>
    <w:rsid w:val="00883B11"/>
    <w:rsid w:val="00883CA6"/>
    <w:rsid w:val="00884869"/>
    <w:rsid w:val="008852A2"/>
    <w:rsid w:val="008855A4"/>
    <w:rsid w:val="00885784"/>
    <w:rsid w:val="008859C7"/>
    <w:rsid w:val="00885A35"/>
    <w:rsid w:val="00885A93"/>
    <w:rsid w:val="00885E3A"/>
    <w:rsid w:val="00886693"/>
    <w:rsid w:val="00886969"/>
    <w:rsid w:val="00886BC4"/>
    <w:rsid w:val="00886C03"/>
    <w:rsid w:val="00886CD9"/>
    <w:rsid w:val="00887920"/>
    <w:rsid w:val="00890232"/>
    <w:rsid w:val="00890A02"/>
    <w:rsid w:val="00890B41"/>
    <w:rsid w:val="00890F77"/>
    <w:rsid w:val="00891C30"/>
    <w:rsid w:val="00892317"/>
    <w:rsid w:val="00892605"/>
    <w:rsid w:val="008929F8"/>
    <w:rsid w:val="00892B31"/>
    <w:rsid w:val="00892C61"/>
    <w:rsid w:val="00893B86"/>
    <w:rsid w:val="00894215"/>
    <w:rsid w:val="00894574"/>
    <w:rsid w:val="00894FF7"/>
    <w:rsid w:val="008955E8"/>
    <w:rsid w:val="0089591D"/>
    <w:rsid w:val="00895A92"/>
    <w:rsid w:val="00895E95"/>
    <w:rsid w:val="00895F95"/>
    <w:rsid w:val="00896299"/>
    <w:rsid w:val="0089740D"/>
    <w:rsid w:val="00897EDA"/>
    <w:rsid w:val="008A0655"/>
    <w:rsid w:val="008A108E"/>
    <w:rsid w:val="008A1484"/>
    <w:rsid w:val="008A20F8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E0A"/>
    <w:rsid w:val="008B1E2B"/>
    <w:rsid w:val="008B215B"/>
    <w:rsid w:val="008B22A0"/>
    <w:rsid w:val="008B2462"/>
    <w:rsid w:val="008B2CC0"/>
    <w:rsid w:val="008B339E"/>
    <w:rsid w:val="008B45B5"/>
    <w:rsid w:val="008B45E3"/>
    <w:rsid w:val="008B45FD"/>
    <w:rsid w:val="008B53CD"/>
    <w:rsid w:val="008B5536"/>
    <w:rsid w:val="008B5547"/>
    <w:rsid w:val="008B5883"/>
    <w:rsid w:val="008B5B7D"/>
    <w:rsid w:val="008B5C39"/>
    <w:rsid w:val="008B6E8E"/>
    <w:rsid w:val="008B78D2"/>
    <w:rsid w:val="008B7944"/>
    <w:rsid w:val="008C12B7"/>
    <w:rsid w:val="008C1B54"/>
    <w:rsid w:val="008C1F54"/>
    <w:rsid w:val="008C24C8"/>
    <w:rsid w:val="008C2D9F"/>
    <w:rsid w:val="008C31D1"/>
    <w:rsid w:val="008C3A8C"/>
    <w:rsid w:val="008C3BF8"/>
    <w:rsid w:val="008C4124"/>
    <w:rsid w:val="008C43E0"/>
    <w:rsid w:val="008C43EC"/>
    <w:rsid w:val="008C48DA"/>
    <w:rsid w:val="008C5412"/>
    <w:rsid w:val="008C57AE"/>
    <w:rsid w:val="008C59B9"/>
    <w:rsid w:val="008C5F55"/>
    <w:rsid w:val="008C61AF"/>
    <w:rsid w:val="008C62FE"/>
    <w:rsid w:val="008C7198"/>
    <w:rsid w:val="008C7253"/>
    <w:rsid w:val="008C74EB"/>
    <w:rsid w:val="008C7A9E"/>
    <w:rsid w:val="008D0B39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312E"/>
    <w:rsid w:val="008D43D4"/>
    <w:rsid w:val="008D4833"/>
    <w:rsid w:val="008D48EE"/>
    <w:rsid w:val="008D4B74"/>
    <w:rsid w:val="008D4BF9"/>
    <w:rsid w:val="008D5236"/>
    <w:rsid w:val="008D5410"/>
    <w:rsid w:val="008D62B7"/>
    <w:rsid w:val="008D65C7"/>
    <w:rsid w:val="008D72D6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363"/>
    <w:rsid w:val="008E2543"/>
    <w:rsid w:val="008E28E4"/>
    <w:rsid w:val="008E3129"/>
    <w:rsid w:val="008E32FA"/>
    <w:rsid w:val="008E4057"/>
    <w:rsid w:val="008E427E"/>
    <w:rsid w:val="008E487D"/>
    <w:rsid w:val="008E4929"/>
    <w:rsid w:val="008E4CD3"/>
    <w:rsid w:val="008E4E13"/>
    <w:rsid w:val="008E5125"/>
    <w:rsid w:val="008E5530"/>
    <w:rsid w:val="008E577E"/>
    <w:rsid w:val="008E6A6C"/>
    <w:rsid w:val="008E6F7C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BDA"/>
    <w:rsid w:val="008F4FD7"/>
    <w:rsid w:val="008F5059"/>
    <w:rsid w:val="008F5328"/>
    <w:rsid w:val="008F5AC0"/>
    <w:rsid w:val="008F62F8"/>
    <w:rsid w:val="008F63B0"/>
    <w:rsid w:val="008F686A"/>
    <w:rsid w:val="008F6AF7"/>
    <w:rsid w:val="008F6B15"/>
    <w:rsid w:val="008F7950"/>
    <w:rsid w:val="008F7FC2"/>
    <w:rsid w:val="009000CB"/>
    <w:rsid w:val="009001CD"/>
    <w:rsid w:val="009009CE"/>
    <w:rsid w:val="009012B0"/>
    <w:rsid w:val="009015DF"/>
    <w:rsid w:val="00901CB2"/>
    <w:rsid w:val="00901EE9"/>
    <w:rsid w:val="0090240B"/>
    <w:rsid w:val="009024B6"/>
    <w:rsid w:val="00902AC7"/>
    <w:rsid w:val="00902DAE"/>
    <w:rsid w:val="009036C0"/>
    <w:rsid w:val="00903886"/>
    <w:rsid w:val="00903B71"/>
    <w:rsid w:val="00903C2F"/>
    <w:rsid w:val="00903CC6"/>
    <w:rsid w:val="00903E54"/>
    <w:rsid w:val="009040BD"/>
    <w:rsid w:val="00904396"/>
    <w:rsid w:val="00904824"/>
    <w:rsid w:val="009049CE"/>
    <w:rsid w:val="00904C5D"/>
    <w:rsid w:val="00905245"/>
    <w:rsid w:val="009059EB"/>
    <w:rsid w:val="00905E18"/>
    <w:rsid w:val="009061EF"/>
    <w:rsid w:val="00906CD4"/>
    <w:rsid w:val="00907CD8"/>
    <w:rsid w:val="00910147"/>
    <w:rsid w:val="009108B0"/>
    <w:rsid w:val="00911753"/>
    <w:rsid w:val="00911A82"/>
    <w:rsid w:val="00911B66"/>
    <w:rsid w:val="00911E97"/>
    <w:rsid w:val="00912093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597B"/>
    <w:rsid w:val="00915ECD"/>
    <w:rsid w:val="009163BB"/>
    <w:rsid w:val="00916799"/>
    <w:rsid w:val="00916DC5"/>
    <w:rsid w:val="00916F8E"/>
    <w:rsid w:val="00920D15"/>
    <w:rsid w:val="00920E23"/>
    <w:rsid w:val="0092162F"/>
    <w:rsid w:val="00921764"/>
    <w:rsid w:val="009219C9"/>
    <w:rsid w:val="00921F50"/>
    <w:rsid w:val="009226E1"/>
    <w:rsid w:val="009235C1"/>
    <w:rsid w:val="0092374B"/>
    <w:rsid w:val="0092379C"/>
    <w:rsid w:val="00923A06"/>
    <w:rsid w:val="00923DF6"/>
    <w:rsid w:val="00924607"/>
    <w:rsid w:val="00924FF7"/>
    <w:rsid w:val="0092517A"/>
    <w:rsid w:val="0092542D"/>
    <w:rsid w:val="00926317"/>
    <w:rsid w:val="0092637E"/>
    <w:rsid w:val="00926A90"/>
    <w:rsid w:val="00926DE5"/>
    <w:rsid w:val="00926FE1"/>
    <w:rsid w:val="00927D92"/>
    <w:rsid w:val="009306AD"/>
    <w:rsid w:val="00930D31"/>
    <w:rsid w:val="00931497"/>
    <w:rsid w:val="00931B39"/>
    <w:rsid w:val="0093272E"/>
    <w:rsid w:val="00932943"/>
    <w:rsid w:val="00932992"/>
    <w:rsid w:val="009333F6"/>
    <w:rsid w:val="009334BF"/>
    <w:rsid w:val="00933CA7"/>
    <w:rsid w:val="00933D62"/>
    <w:rsid w:val="00934028"/>
    <w:rsid w:val="0093408A"/>
    <w:rsid w:val="00934DE1"/>
    <w:rsid w:val="00934DEE"/>
    <w:rsid w:val="00935813"/>
    <w:rsid w:val="009362CB"/>
    <w:rsid w:val="00936B50"/>
    <w:rsid w:val="00937AD1"/>
    <w:rsid w:val="0094001B"/>
    <w:rsid w:val="0094003E"/>
    <w:rsid w:val="00940362"/>
    <w:rsid w:val="00940F01"/>
    <w:rsid w:val="00941214"/>
    <w:rsid w:val="0094130A"/>
    <w:rsid w:val="009416E9"/>
    <w:rsid w:val="00941A84"/>
    <w:rsid w:val="00941DF1"/>
    <w:rsid w:val="009420C8"/>
    <w:rsid w:val="009421B0"/>
    <w:rsid w:val="009434A3"/>
    <w:rsid w:val="00943816"/>
    <w:rsid w:val="00943AA6"/>
    <w:rsid w:val="00943B23"/>
    <w:rsid w:val="00943C8B"/>
    <w:rsid w:val="00943CE3"/>
    <w:rsid w:val="00943E5E"/>
    <w:rsid w:val="009440DA"/>
    <w:rsid w:val="00944572"/>
    <w:rsid w:val="00944E61"/>
    <w:rsid w:val="00945168"/>
    <w:rsid w:val="00946259"/>
    <w:rsid w:val="00946315"/>
    <w:rsid w:val="009467DC"/>
    <w:rsid w:val="00946C5F"/>
    <w:rsid w:val="0094761A"/>
    <w:rsid w:val="00947F59"/>
    <w:rsid w:val="00950272"/>
    <w:rsid w:val="00950553"/>
    <w:rsid w:val="009505A7"/>
    <w:rsid w:val="00950A78"/>
    <w:rsid w:val="00952B77"/>
    <w:rsid w:val="00952F90"/>
    <w:rsid w:val="009530CA"/>
    <w:rsid w:val="00953929"/>
    <w:rsid w:val="00953B9C"/>
    <w:rsid w:val="00954D53"/>
    <w:rsid w:val="00954EBB"/>
    <w:rsid w:val="009553B2"/>
    <w:rsid w:val="00955410"/>
    <w:rsid w:val="009557A7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67EF4"/>
    <w:rsid w:val="00970373"/>
    <w:rsid w:val="009705F5"/>
    <w:rsid w:val="00970B4D"/>
    <w:rsid w:val="009711C1"/>
    <w:rsid w:val="0097128A"/>
    <w:rsid w:val="00971502"/>
    <w:rsid w:val="009718D1"/>
    <w:rsid w:val="009719E3"/>
    <w:rsid w:val="00971B0A"/>
    <w:rsid w:val="00971CF8"/>
    <w:rsid w:val="0097271E"/>
    <w:rsid w:val="00972EAC"/>
    <w:rsid w:val="009736A2"/>
    <w:rsid w:val="00973AB1"/>
    <w:rsid w:val="00973F77"/>
    <w:rsid w:val="009746FB"/>
    <w:rsid w:val="00974CA3"/>
    <w:rsid w:val="009753C7"/>
    <w:rsid w:val="0097566C"/>
    <w:rsid w:val="00975C51"/>
    <w:rsid w:val="00976615"/>
    <w:rsid w:val="00976E39"/>
    <w:rsid w:val="00976F62"/>
    <w:rsid w:val="00977122"/>
    <w:rsid w:val="00977586"/>
    <w:rsid w:val="00977A19"/>
    <w:rsid w:val="00977C89"/>
    <w:rsid w:val="00980CDF"/>
    <w:rsid w:val="009811D4"/>
    <w:rsid w:val="00983E8F"/>
    <w:rsid w:val="00984303"/>
    <w:rsid w:val="0098447D"/>
    <w:rsid w:val="00985367"/>
    <w:rsid w:val="0098567F"/>
    <w:rsid w:val="00985F6F"/>
    <w:rsid w:val="00986C12"/>
    <w:rsid w:val="0098720F"/>
    <w:rsid w:val="00990268"/>
    <w:rsid w:val="00990389"/>
    <w:rsid w:val="00990B43"/>
    <w:rsid w:val="00991505"/>
    <w:rsid w:val="00991E8E"/>
    <w:rsid w:val="0099203C"/>
    <w:rsid w:val="00992128"/>
    <w:rsid w:val="0099259F"/>
    <w:rsid w:val="009934EF"/>
    <w:rsid w:val="0099377A"/>
    <w:rsid w:val="00993874"/>
    <w:rsid w:val="00993D19"/>
    <w:rsid w:val="00993D3B"/>
    <w:rsid w:val="009951BA"/>
    <w:rsid w:val="00995A40"/>
    <w:rsid w:val="00996661"/>
    <w:rsid w:val="00996C04"/>
    <w:rsid w:val="009975DA"/>
    <w:rsid w:val="009977D0"/>
    <w:rsid w:val="00997959"/>
    <w:rsid w:val="009A0380"/>
    <w:rsid w:val="009A0B42"/>
    <w:rsid w:val="009A110B"/>
    <w:rsid w:val="009A1443"/>
    <w:rsid w:val="009A1504"/>
    <w:rsid w:val="009A22C3"/>
    <w:rsid w:val="009A2557"/>
    <w:rsid w:val="009A25B1"/>
    <w:rsid w:val="009A2B39"/>
    <w:rsid w:val="009A2D00"/>
    <w:rsid w:val="009A37C5"/>
    <w:rsid w:val="009A37DD"/>
    <w:rsid w:val="009A3DE1"/>
    <w:rsid w:val="009A43B7"/>
    <w:rsid w:val="009A4753"/>
    <w:rsid w:val="009A5699"/>
    <w:rsid w:val="009A58BC"/>
    <w:rsid w:val="009A5961"/>
    <w:rsid w:val="009A5E26"/>
    <w:rsid w:val="009A5E87"/>
    <w:rsid w:val="009A634A"/>
    <w:rsid w:val="009A64D7"/>
    <w:rsid w:val="009A6C71"/>
    <w:rsid w:val="009A723A"/>
    <w:rsid w:val="009A73B7"/>
    <w:rsid w:val="009A75A2"/>
    <w:rsid w:val="009A7763"/>
    <w:rsid w:val="009A79FA"/>
    <w:rsid w:val="009B0424"/>
    <w:rsid w:val="009B0572"/>
    <w:rsid w:val="009B0A1F"/>
    <w:rsid w:val="009B100E"/>
    <w:rsid w:val="009B15F9"/>
    <w:rsid w:val="009B1ED9"/>
    <w:rsid w:val="009B218E"/>
    <w:rsid w:val="009B2810"/>
    <w:rsid w:val="009B2A45"/>
    <w:rsid w:val="009B2CCD"/>
    <w:rsid w:val="009B2D93"/>
    <w:rsid w:val="009B32FE"/>
    <w:rsid w:val="009B3B7F"/>
    <w:rsid w:val="009B3F4A"/>
    <w:rsid w:val="009B435D"/>
    <w:rsid w:val="009B4544"/>
    <w:rsid w:val="009B47FD"/>
    <w:rsid w:val="009B4C00"/>
    <w:rsid w:val="009B5592"/>
    <w:rsid w:val="009B6123"/>
    <w:rsid w:val="009B6667"/>
    <w:rsid w:val="009B6737"/>
    <w:rsid w:val="009B6EEC"/>
    <w:rsid w:val="009B75FB"/>
    <w:rsid w:val="009C027C"/>
    <w:rsid w:val="009C0469"/>
    <w:rsid w:val="009C054C"/>
    <w:rsid w:val="009C0609"/>
    <w:rsid w:val="009C0E41"/>
    <w:rsid w:val="009C1870"/>
    <w:rsid w:val="009C1C67"/>
    <w:rsid w:val="009C288B"/>
    <w:rsid w:val="009C2DDD"/>
    <w:rsid w:val="009C34C9"/>
    <w:rsid w:val="009C3985"/>
    <w:rsid w:val="009C39D8"/>
    <w:rsid w:val="009C3A67"/>
    <w:rsid w:val="009C40F5"/>
    <w:rsid w:val="009C4322"/>
    <w:rsid w:val="009C4692"/>
    <w:rsid w:val="009C480E"/>
    <w:rsid w:val="009C6462"/>
    <w:rsid w:val="009C6EAA"/>
    <w:rsid w:val="009C713C"/>
    <w:rsid w:val="009C7B48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1F8"/>
    <w:rsid w:val="009D5520"/>
    <w:rsid w:val="009D5A55"/>
    <w:rsid w:val="009D63EA"/>
    <w:rsid w:val="009D6888"/>
    <w:rsid w:val="009D6A2B"/>
    <w:rsid w:val="009D6AA8"/>
    <w:rsid w:val="009D6BE6"/>
    <w:rsid w:val="009D6F57"/>
    <w:rsid w:val="009D7516"/>
    <w:rsid w:val="009D7ACD"/>
    <w:rsid w:val="009E04AA"/>
    <w:rsid w:val="009E0661"/>
    <w:rsid w:val="009E06B5"/>
    <w:rsid w:val="009E08C2"/>
    <w:rsid w:val="009E0CDD"/>
    <w:rsid w:val="009E0D6A"/>
    <w:rsid w:val="009E1081"/>
    <w:rsid w:val="009E1272"/>
    <w:rsid w:val="009E31E7"/>
    <w:rsid w:val="009E385C"/>
    <w:rsid w:val="009E430E"/>
    <w:rsid w:val="009E43AD"/>
    <w:rsid w:val="009E460C"/>
    <w:rsid w:val="009E5042"/>
    <w:rsid w:val="009E5093"/>
    <w:rsid w:val="009E54DA"/>
    <w:rsid w:val="009E55F4"/>
    <w:rsid w:val="009E5A8E"/>
    <w:rsid w:val="009E5AE0"/>
    <w:rsid w:val="009E5C47"/>
    <w:rsid w:val="009E60F6"/>
    <w:rsid w:val="009E617E"/>
    <w:rsid w:val="009E6DAC"/>
    <w:rsid w:val="009E6E1C"/>
    <w:rsid w:val="009E7E7F"/>
    <w:rsid w:val="009F0EBC"/>
    <w:rsid w:val="009F23A4"/>
    <w:rsid w:val="009F25EF"/>
    <w:rsid w:val="009F28B2"/>
    <w:rsid w:val="009F2CF9"/>
    <w:rsid w:val="009F3103"/>
    <w:rsid w:val="009F3268"/>
    <w:rsid w:val="009F3B3D"/>
    <w:rsid w:val="009F4558"/>
    <w:rsid w:val="009F4654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64E"/>
    <w:rsid w:val="00A02ED6"/>
    <w:rsid w:val="00A03145"/>
    <w:rsid w:val="00A03581"/>
    <w:rsid w:val="00A04642"/>
    <w:rsid w:val="00A04F2A"/>
    <w:rsid w:val="00A05653"/>
    <w:rsid w:val="00A05F5A"/>
    <w:rsid w:val="00A06136"/>
    <w:rsid w:val="00A06682"/>
    <w:rsid w:val="00A06BD1"/>
    <w:rsid w:val="00A07262"/>
    <w:rsid w:val="00A073B3"/>
    <w:rsid w:val="00A07476"/>
    <w:rsid w:val="00A07E2E"/>
    <w:rsid w:val="00A10AA2"/>
    <w:rsid w:val="00A10D42"/>
    <w:rsid w:val="00A11038"/>
    <w:rsid w:val="00A11459"/>
    <w:rsid w:val="00A11539"/>
    <w:rsid w:val="00A116A0"/>
    <w:rsid w:val="00A1194F"/>
    <w:rsid w:val="00A11A45"/>
    <w:rsid w:val="00A1256B"/>
    <w:rsid w:val="00A12705"/>
    <w:rsid w:val="00A12755"/>
    <w:rsid w:val="00A12945"/>
    <w:rsid w:val="00A12A30"/>
    <w:rsid w:val="00A12C58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826"/>
    <w:rsid w:val="00A22D40"/>
    <w:rsid w:val="00A236DB"/>
    <w:rsid w:val="00A23B0F"/>
    <w:rsid w:val="00A23BEE"/>
    <w:rsid w:val="00A25128"/>
    <w:rsid w:val="00A26DF1"/>
    <w:rsid w:val="00A26E1D"/>
    <w:rsid w:val="00A27370"/>
    <w:rsid w:val="00A3000C"/>
    <w:rsid w:val="00A307F8"/>
    <w:rsid w:val="00A30923"/>
    <w:rsid w:val="00A30C07"/>
    <w:rsid w:val="00A315E3"/>
    <w:rsid w:val="00A3161F"/>
    <w:rsid w:val="00A328A2"/>
    <w:rsid w:val="00A33A22"/>
    <w:rsid w:val="00A33AA6"/>
    <w:rsid w:val="00A34239"/>
    <w:rsid w:val="00A34859"/>
    <w:rsid w:val="00A34927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8B"/>
    <w:rsid w:val="00A422F3"/>
    <w:rsid w:val="00A42E83"/>
    <w:rsid w:val="00A4438F"/>
    <w:rsid w:val="00A449A4"/>
    <w:rsid w:val="00A45C69"/>
    <w:rsid w:val="00A45D22"/>
    <w:rsid w:val="00A460BA"/>
    <w:rsid w:val="00A46198"/>
    <w:rsid w:val="00A47107"/>
    <w:rsid w:val="00A47908"/>
    <w:rsid w:val="00A47DB1"/>
    <w:rsid w:val="00A47F0A"/>
    <w:rsid w:val="00A5030B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0EE"/>
    <w:rsid w:val="00A56496"/>
    <w:rsid w:val="00A564DD"/>
    <w:rsid w:val="00A56D21"/>
    <w:rsid w:val="00A579EA"/>
    <w:rsid w:val="00A57AD8"/>
    <w:rsid w:val="00A57D4D"/>
    <w:rsid w:val="00A60DF0"/>
    <w:rsid w:val="00A6123E"/>
    <w:rsid w:val="00A6138F"/>
    <w:rsid w:val="00A6167C"/>
    <w:rsid w:val="00A61AB1"/>
    <w:rsid w:val="00A62050"/>
    <w:rsid w:val="00A624C0"/>
    <w:rsid w:val="00A62AA3"/>
    <w:rsid w:val="00A62EE7"/>
    <w:rsid w:val="00A630DD"/>
    <w:rsid w:val="00A6324D"/>
    <w:rsid w:val="00A632C3"/>
    <w:rsid w:val="00A63D4C"/>
    <w:rsid w:val="00A64303"/>
    <w:rsid w:val="00A6481F"/>
    <w:rsid w:val="00A6519B"/>
    <w:rsid w:val="00A6608F"/>
    <w:rsid w:val="00A66567"/>
    <w:rsid w:val="00A668C9"/>
    <w:rsid w:val="00A676AF"/>
    <w:rsid w:val="00A70332"/>
    <w:rsid w:val="00A7087F"/>
    <w:rsid w:val="00A70B11"/>
    <w:rsid w:val="00A70BF4"/>
    <w:rsid w:val="00A711FA"/>
    <w:rsid w:val="00A716C3"/>
    <w:rsid w:val="00A71D96"/>
    <w:rsid w:val="00A71EEE"/>
    <w:rsid w:val="00A71F46"/>
    <w:rsid w:val="00A72050"/>
    <w:rsid w:val="00A72265"/>
    <w:rsid w:val="00A72325"/>
    <w:rsid w:val="00A7269E"/>
    <w:rsid w:val="00A73E0A"/>
    <w:rsid w:val="00A744B1"/>
    <w:rsid w:val="00A74555"/>
    <w:rsid w:val="00A74790"/>
    <w:rsid w:val="00A74A2B"/>
    <w:rsid w:val="00A754FD"/>
    <w:rsid w:val="00A75560"/>
    <w:rsid w:val="00A755E2"/>
    <w:rsid w:val="00A76123"/>
    <w:rsid w:val="00A764EA"/>
    <w:rsid w:val="00A76D32"/>
    <w:rsid w:val="00A770F1"/>
    <w:rsid w:val="00A777F2"/>
    <w:rsid w:val="00A77CCB"/>
    <w:rsid w:val="00A77E51"/>
    <w:rsid w:val="00A8005A"/>
    <w:rsid w:val="00A80453"/>
    <w:rsid w:val="00A80B6B"/>
    <w:rsid w:val="00A80DC0"/>
    <w:rsid w:val="00A812C2"/>
    <w:rsid w:val="00A81316"/>
    <w:rsid w:val="00A81638"/>
    <w:rsid w:val="00A81A20"/>
    <w:rsid w:val="00A82989"/>
    <w:rsid w:val="00A82D5A"/>
    <w:rsid w:val="00A82E05"/>
    <w:rsid w:val="00A82F2B"/>
    <w:rsid w:val="00A8315B"/>
    <w:rsid w:val="00A83717"/>
    <w:rsid w:val="00A84999"/>
    <w:rsid w:val="00A84BEC"/>
    <w:rsid w:val="00A84F20"/>
    <w:rsid w:val="00A857B5"/>
    <w:rsid w:val="00A85DEA"/>
    <w:rsid w:val="00A85F91"/>
    <w:rsid w:val="00A86372"/>
    <w:rsid w:val="00A8730F"/>
    <w:rsid w:val="00A879F2"/>
    <w:rsid w:val="00A902F3"/>
    <w:rsid w:val="00A905F6"/>
    <w:rsid w:val="00A906D3"/>
    <w:rsid w:val="00A90C0D"/>
    <w:rsid w:val="00A90EA6"/>
    <w:rsid w:val="00A91B5A"/>
    <w:rsid w:val="00A92091"/>
    <w:rsid w:val="00A925DC"/>
    <w:rsid w:val="00A92B83"/>
    <w:rsid w:val="00A92BAC"/>
    <w:rsid w:val="00A93099"/>
    <w:rsid w:val="00A931CD"/>
    <w:rsid w:val="00A93BFE"/>
    <w:rsid w:val="00A9444E"/>
    <w:rsid w:val="00A946A8"/>
    <w:rsid w:val="00A948A5"/>
    <w:rsid w:val="00A94B7F"/>
    <w:rsid w:val="00A9514C"/>
    <w:rsid w:val="00A95474"/>
    <w:rsid w:val="00A95541"/>
    <w:rsid w:val="00A961E9"/>
    <w:rsid w:val="00A9654E"/>
    <w:rsid w:val="00A96E8C"/>
    <w:rsid w:val="00A9744F"/>
    <w:rsid w:val="00AA05BA"/>
    <w:rsid w:val="00AA089B"/>
    <w:rsid w:val="00AA1545"/>
    <w:rsid w:val="00AA1FFD"/>
    <w:rsid w:val="00AA27F4"/>
    <w:rsid w:val="00AA2826"/>
    <w:rsid w:val="00AA306E"/>
    <w:rsid w:val="00AA32D4"/>
    <w:rsid w:val="00AA33EC"/>
    <w:rsid w:val="00AA3D9A"/>
    <w:rsid w:val="00AA3ECB"/>
    <w:rsid w:val="00AA4150"/>
    <w:rsid w:val="00AA47A5"/>
    <w:rsid w:val="00AA4898"/>
    <w:rsid w:val="00AA4A5A"/>
    <w:rsid w:val="00AA57EC"/>
    <w:rsid w:val="00AA5F6B"/>
    <w:rsid w:val="00AA6676"/>
    <w:rsid w:val="00AA6C0D"/>
    <w:rsid w:val="00AA6C2D"/>
    <w:rsid w:val="00AA6CB8"/>
    <w:rsid w:val="00AA6E2F"/>
    <w:rsid w:val="00AA7538"/>
    <w:rsid w:val="00AB0146"/>
    <w:rsid w:val="00AB01E1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E23"/>
    <w:rsid w:val="00AB2FDC"/>
    <w:rsid w:val="00AB3181"/>
    <w:rsid w:val="00AB33E0"/>
    <w:rsid w:val="00AB3A14"/>
    <w:rsid w:val="00AB3DEE"/>
    <w:rsid w:val="00AB4AB7"/>
    <w:rsid w:val="00AB4CC7"/>
    <w:rsid w:val="00AB5453"/>
    <w:rsid w:val="00AB5ABB"/>
    <w:rsid w:val="00AB66DB"/>
    <w:rsid w:val="00AB6A93"/>
    <w:rsid w:val="00AB6B7B"/>
    <w:rsid w:val="00AB6DDF"/>
    <w:rsid w:val="00AB7108"/>
    <w:rsid w:val="00AB76A1"/>
    <w:rsid w:val="00AB7C10"/>
    <w:rsid w:val="00AB7F33"/>
    <w:rsid w:val="00AC011B"/>
    <w:rsid w:val="00AC0715"/>
    <w:rsid w:val="00AC18EA"/>
    <w:rsid w:val="00AC19F5"/>
    <w:rsid w:val="00AC1F38"/>
    <w:rsid w:val="00AC201E"/>
    <w:rsid w:val="00AC2AA6"/>
    <w:rsid w:val="00AC3983"/>
    <w:rsid w:val="00AC3CAC"/>
    <w:rsid w:val="00AC42A0"/>
    <w:rsid w:val="00AC446E"/>
    <w:rsid w:val="00AC5919"/>
    <w:rsid w:val="00AC5CDE"/>
    <w:rsid w:val="00AC60C8"/>
    <w:rsid w:val="00AC62F6"/>
    <w:rsid w:val="00AC708B"/>
    <w:rsid w:val="00AC733E"/>
    <w:rsid w:val="00AC790F"/>
    <w:rsid w:val="00AC7C7A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2F8"/>
    <w:rsid w:val="00AD4335"/>
    <w:rsid w:val="00AD51A9"/>
    <w:rsid w:val="00AD5518"/>
    <w:rsid w:val="00AD5B3C"/>
    <w:rsid w:val="00AD6423"/>
    <w:rsid w:val="00AD6B8C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35E4"/>
    <w:rsid w:val="00AE36CA"/>
    <w:rsid w:val="00AE3854"/>
    <w:rsid w:val="00AE43DF"/>
    <w:rsid w:val="00AE49F5"/>
    <w:rsid w:val="00AE4CAB"/>
    <w:rsid w:val="00AE569E"/>
    <w:rsid w:val="00AE5CF4"/>
    <w:rsid w:val="00AE66AA"/>
    <w:rsid w:val="00AE6BDB"/>
    <w:rsid w:val="00AE75BA"/>
    <w:rsid w:val="00AE7938"/>
    <w:rsid w:val="00AF0505"/>
    <w:rsid w:val="00AF068E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3CEE"/>
    <w:rsid w:val="00AF40A2"/>
    <w:rsid w:val="00AF4425"/>
    <w:rsid w:val="00AF4CA9"/>
    <w:rsid w:val="00AF51CC"/>
    <w:rsid w:val="00AF5433"/>
    <w:rsid w:val="00AF5493"/>
    <w:rsid w:val="00AF5692"/>
    <w:rsid w:val="00AF5AA9"/>
    <w:rsid w:val="00AF5B1A"/>
    <w:rsid w:val="00AF5CBA"/>
    <w:rsid w:val="00AF5E77"/>
    <w:rsid w:val="00AF601A"/>
    <w:rsid w:val="00AF653A"/>
    <w:rsid w:val="00AF6AF2"/>
    <w:rsid w:val="00AF6CF1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0A38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4F39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1CA"/>
    <w:rsid w:val="00B13300"/>
    <w:rsid w:val="00B13C11"/>
    <w:rsid w:val="00B13E70"/>
    <w:rsid w:val="00B1404F"/>
    <w:rsid w:val="00B14295"/>
    <w:rsid w:val="00B144E9"/>
    <w:rsid w:val="00B14B66"/>
    <w:rsid w:val="00B15809"/>
    <w:rsid w:val="00B15EE5"/>
    <w:rsid w:val="00B16EB8"/>
    <w:rsid w:val="00B16FE3"/>
    <w:rsid w:val="00B1705C"/>
    <w:rsid w:val="00B171C4"/>
    <w:rsid w:val="00B177DD"/>
    <w:rsid w:val="00B20443"/>
    <w:rsid w:val="00B2169A"/>
    <w:rsid w:val="00B2178D"/>
    <w:rsid w:val="00B21BCF"/>
    <w:rsid w:val="00B224F2"/>
    <w:rsid w:val="00B22556"/>
    <w:rsid w:val="00B22C3B"/>
    <w:rsid w:val="00B230D4"/>
    <w:rsid w:val="00B236AA"/>
    <w:rsid w:val="00B23705"/>
    <w:rsid w:val="00B23BF2"/>
    <w:rsid w:val="00B24078"/>
    <w:rsid w:val="00B240B4"/>
    <w:rsid w:val="00B24133"/>
    <w:rsid w:val="00B243F2"/>
    <w:rsid w:val="00B24513"/>
    <w:rsid w:val="00B24578"/>
    <w:rsid w:val="00B24D28"/>
    <w:rsid w:val="00B254F5"/>
    <w:rsid w:val="00B25E4A"/>
    <w:rsid w:val="00B261DD"/>
    <w:rsid w:val="00B2703D"/>
    <w:rsid w:val="00B270D8"/>
    <w:rsid w:val="00B27114"/>
    <w:rsid w:val="00B271CD"/>
    <w:rsid w:val="00B272CC"/>
    <w:rsid w:val="00B305F3"/>
    <w:rsid w:val="00B3091B"/>
    <w:rsid w:val="00B31509"/>
    <w:rsid w:val="00B31916"/>
    <w:rsid w:val="00B32236"/>
    <w:rsid w:val="00B33522"/>
    <w:rsid w:val="00B34481"/>
    <w:rsid w:val="00B34509"/>
    <w:rsid w:val="00B345DF"/>
    <w:rsid w:val="00B35702"/>
    <w:rsid w:val="00B35828"/>
    <w:rsid w:val="00B37221"/>
    <w:rsid w:val="00B3741F"/>
    <w:rsid w:val="00B37684"/>
    <w:rsid w:val="00B378C7"/>
    <w:rsid w:val="00B37EDB"/>
    <w:rsid w:val="00B402C9"/>
    <w:rsid w:val="00B40A50"/>
    <w:rsid w:val="00B40E28"/>
    <w:rsid w:val="00B40F99"/>
    <w:rsid w:val="00B41008"/>
    <w:rsid w:val="00B4105A"/>
    <w:rsid w:val="00B413BC"/>
    <w:rsid w:val="00B416F0"/>
    <w:rsid w:val="00B41800"/>
    <w:rsid w:val="00B418ED"/>
    <w:rsid w:val="00B41A81"/>
    <w:rsid w:val="00B420A4"/>
    <w:rsid w:val="00B42867"/>
    <w:rsid w:val="00B42AA9"/>
    <w:rsid w:val="00B4352E"/>
    <w:rsid w:val="00B44243"/>
    <w:rsid w:val="00B4457A"/>
    <w:rsid w:val="00B450C4"/>
    <w:rsid w:val="00B45164"/>
    <w:rsid w:val="00B457B5"/>
    <w:rsid w:val="00B45D0D"/>
    <w:rsid w:val="00B45DF2"/>
    <w:rsid w:val="00B46A04"/>
    <w:rsid w:val="00B46B41"/>
    <w:rsid w:val="00B47B63"/>
    <w:rsid w:val="00B502F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3E5D"/>
    <w:rsid w:val="00B54547"/>
    <w:rsid w:val="00B54576"/>
    <w:rsid w:val="00B5499F"/>
    <w:rsid w:val="00B54AED"/>
    <w:rsid w:val="00B54BB0"/>
    <w:rsid w:val="00B54E77"/>
    <w:rsid w:val="00B54EBF"/>
    <w:rsid w:val="00B551F5"/>
    <w:rsid w:val="00B557E7"/>
    <w:rsid w:val="00B561C7"/>
    <w:rsid w:val="00B5750D"/>
    <w:rsid w:val="00B57E31"/>
    <w:rsid w:val="00B60304"/>
    <w:rsid w:val="00B60432"/>
    <w:rsid w:val="00B60568"/>
    <w:rsid w:val="00B614C6"/>
    <w:rsid w:val="00B61AD4"/>
    <w:rsid w:val="00B61AE2"/>
    <w:rsid w:val="00B61B19"/>
    <w:rsid w:val="00B61C51"/>
    <w:rsid w:val="00B6249D"/>
    <w:rsid w:val="00B6444B"/>
    <w:rsid w:val="00B64D0A"/>
    <w:rsid w:val="00B64E67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B03"/>
    <w:rsid w:val="00B71E29"/>
    <w:rsid w:val="00B71E60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6020"/>
    <w:rsid w:val="00B76028"/>
    <w:rsid w:val="00B768DC"/>
    <w:rsid w:val="00B76A85"/>
    <w:rsid w:val="00B76D38"/>
    <w:rsid w:val="00B76DBF"/>
    <w:rsid w:val="00B77567"/>
    <w:rsid w:val="00B77F7B"/>
    <w:rsid w:val="00B81454"/>
    <w:rsid w:val="00B81588"/>
    <w:rsid w:val="00B817C7"/>
    <w:rsid w:val="00B81B26"/>
    <w:rsid w:val="00B81EE6"/>
    <w:rsid w:val="00B81F12"/>
    <w:rsid w:val="00B82192"/>
    <w:rsid w:val="00B822F0"/>
    <w:rsid w:val="00B8294B"/>
    <w:rsid w:val="00B83184"/>
    <w:rsid w:val="00B8359C"/>
    <w:rsid w:val="00B83804"/>
    <w:rsid w:val="00B839AA"/>
    <w:rsid w:val="00B840E3"/>
    <w:rsid w:val="00B848E6"/>
    <w:rsid w:val="00B8591A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1DE4"/>
    <w:rsid w:val="00B92014"/>
    <w:rsid w:val="00B923B1"/>
    <w:rsid w:val="00B9250E"/>
    <w:rsid w:val="00B92535"/>
    <w:rsid w:val="00B925F8"/>
    <w:rsid w:val="00B927E1"/>
    <w:rsid w:val="00B9288F"/>
    <w:rsid w:val="00B92A1D"/>
    <w:rsid w:val="00B93463"/>
    <w:rsid w:val="00B93689"/>
    <w:rsid w:val="00B9450E"/>
    <w:rsid w:val="00B94B0F"/>
    <w:rsid w:val="00B94BB3"/>
    <w:rsid w:val="00B9535C"/>
    <w:rsid w:val="00B95904"/>
    <w:rsid w:val="00B95964"/>
    <w:rsid w:val="00B95D66"/>
    <w:rsid w:val="00B96509"/>
    <w:rsid w:val="00B96BAA"/>
    <w:rsid w:val="00B96E71"/>
    <w:rsid w:val="00B96FFF"/>
    <w:rsid w:val="00B9772D"/>
    <w:rsid w:val="00B97B5A"/>
    <w:rsid w:val="00B97F0A"/>
    <w:rsid w:val="00BA08FD"/>
    <w:rsid w:val="00BA0E40"/>
    <w:rsid w:val="00BA122F"/>
    <w:rsid w:val="00BA1849"/>
    <w:rsid w:val="00BA1993"/>
    <w:rsid w:val="00BA1ED2"/>
    <w:rsid w:val="00BA21CA"/>
    <w:rsid w:val="00BA2CC1"/>
    <w:rsid w:val="00BA35C1"/>
    <w:rsid w:val="00BA35E4"/>
    <w:rsid w:val="00BA3C61"/>
    <w:rsid w:val="00BA4776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21"/>
    <w:rsid w:val="00BB2282"/>
    <w:rsid w:val="00BB2580"/>
    <w:rsid w:val="00BB28EE"/>
    <w:rsid w:val="00BB2B9E"/>
    <w:rsid w:val="00BB2DCE"/>
    <w:rsid w:val="00BB48BA"/>
    <w:rsid w:val="00BB4B02"/>
    <w:rsid w:val="00BB5075"/>
    <w:rsid w:val="00BB60D3"/>
    <w:rsid w:val="00BB61BC"/>
    <w:rsid w:val="00BB67C0"/>
    <w:rsid w:val="00BB7568"/>
    <w:rsid w:val="00BB7E4D"/>
    <w:rsid w:val="00BC08B8"/>
    <w:rsid w:val="00BC0AD4"/>
    <w:rsid w:val="00BC1015"/>
    <w:rsid w:val="00BC1160"/>
    <w:rsid w:val="00BC1273"/>
    <w:rsid w:val="00BC147E"/>
    <w:rsid w:val="00BC189E"/>
    <w:rsid w:val="00BC1D97"/>
    <w:rsid w:val="00BC1EEF"/>
    <w:rsid w:val="00BC204C"/>
    <w:rsid w:val="00BC2CDE"/>
    <w:rsid w:val="00BC2D2F"/>
    <w:rsid w:val="00BC416B"/>
    <w:rsid w:val="00BC4404"/>
    <w:rsid w:val="00BC4907"/>
    <w:rsid w:val="00BC4EF7"/>
    <w:rsid w:val="00BC64F6"/>
    <w:rsid w:val="00BC6B9C"/>
    <w:rsid w:val="00BC6E33"/>
    <w:rsid w:val="00BD05A8"/>
    <w:rsid w:val="00BD0ED2"/>
    <w:rsid w:val="00BD0F0E"/>
    <w:rsid w:val="00BD1344"/>
    <w:rsid w:val="00BD14A3"/>
    <w:rsid w:val="00BD2122"/>
    <w:rsid w:val="00BD24C9"/>
    <w:rsid w:val="00BD2E40"/>
    <w:rsid w:val="00BD3861"/>
    <w:rsid w:val="00BD3C3B"/>
    <w:rsid w:val="00BD431B"/>
    <w:rsid w:val="00BD4C58"/>
    <w:rsid w:val="00BD4E5C"/>
    <w:rsid w:val="00BD6316"/>
    <w:rsid w:val="00BD646F"/>
    <w:rsid w:val="00BD6A77"/>
    <w:rsid w:val="00BD6B17"/>
    <w:rsid w:val="00BD7558"/>
    <w:rsid w:val="00BD781D"/>
    <w:rsid w:val="00BE0001"/>
    <w:rsid w:val="00BE0862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938"/>
    <w:rsid w:val="00BE3C14"/>
    <w:rsid w:val="00BE3F2A"/>
    <w:rsid w:val="00BE446D"/>
    <w:rsid w:val="00BE48AB"/>
    <w:rsid w:val="00BE5C5C"/>
    <w:rsid w:val="00BE5E0F"/>
    <w:rsid w:val="00BE6703"/>
    <w:rsid w:val="00BE6BE8"/>
    <w:rsid w:val="00BE7386"/>
    <w:rsid w:val="00BE7811"/>
    <w:rsid w:val="00BF0769"/>
    <w:rsid w:val="00BF1E71"/>
    <w:rsid w:val="00BF1F18"/>
    <w:rsid w:val="00BF2241"/>
    <w:rsid w:val="00BF3763"/>
    <w:rsid w:val="00BF3C2F"/>
    <w:rsid w:val="00BF4421"/>
    <w:rsid w:val="00BF63EF"/>
    <w:rsid w:val="00BF6690"/>
    <w:rsid w:val="00BF6C6A"/>
    <w:rsid w:val="00BF6F39"/>
    <w:rsid w:val="00BF737A"/>
    <w:rsid w:val="00BF75E3"/>
    <w:rsid w:val="00BF7790"/>
    <w:rsid w:val="00BF7D1F"/>
    <w:rsid w:val="00BF7D58"/>
    <w:rsid w:val="00C001C8"/>
    <w:rsid w:val="00C0077A"/>
    <w:rsid w:val="00C00824"/>
    <w:rsid w:val="00C01262"/>
    <w:rsid w:val="00C01BDB"/>
    <w:rsid w:val="00C02544"/>
    <w:rsid w:val="00C0272F"/>
    <w:rsid w:val="00C03EFC"/>
    <w:rsid w:val="00C03FE3"/>
    <w:rsid w:val="00C041A1"/>
    <w:rsid w:val="00C04FD4"/>
    <w:rsid w:val="00C05532"/>
    <w:rsid w:val="00C06046"/>
    <w:rsid w:val="00C061D8"/>
    <w:rsid w:val="00C06D5E"/>
    <w:rsid w:val="00C06F03"/>
    <w:rsid w:val="00C07551"/>
    <w:rsid w:val="00C07AB7"/>
    <w:rsid w:val="00C07D8A"/>
    <w:rsid w:val="00C10619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89E"/>
    <w:rsid w:val="00C148C8"/>
    <w:rsid w:val="00C14AA0"/>
    <w:rsid w:val="00C14CB4"/>
    <w:rsid w:val="00C1532A"/>
    <w:rsid w:val="00C158C1"/>
    <w:rsid w:val="00C15F65"/>
    <w:rsid w:val="00C163D4"/>
    <w:rsid w:val="00C164C5"/>
    <w:rsid w:val="00C16694"/>
    <w:rsid w:val="00C1682A"/>
    <w:rsid w:val="00C16E5D"/>
    <w:rsid w:val="00C172FF"/>
    <w:rsid w:val="00C2049A"/>
    <w:rsid w:val="00C206D7"/>
    <w:rsid w:val="00C209F1"/>
    <w:rsid w:val="00C20A8F"/>
    <w:rsid w:val="00C20A97"/>
    <w:rsid w:val="00C20FB8"/>
    <w:rsid w:val="00C211BB"/>
    <w:rsid w:val="00C21C2D"/>
    <w:rsid w:val="00C21CA4"/>
    <w:rsid w:val="00C21D61"/>
    <w:rsid w:val="00C225DB"/>
    <w:rsid w:val="00C226A0"/>
    <w:rsid w:val="00C226C5"/>
    <w:rsid w:val="00C23755"/>
    <w:rsid w:val="00C2376C"/>
    <w:rsid w:val="00C23B19"/>
    <w:rsid w:val="00C23B3E"/>
    <w:rsid w:val="00C2400B"/>
    <w:rsid w:val="00C240C2"/>
    <w:rsid w:val="00C247D9"/>
    <w:rsid w:val="00C24994"/>
    <w:rsid w:val="00C24E1C"/>
    <w:rsid w:val="00C252D8"/>
    <w:rsid w:val="00C254C0"/>
    <w:rsid w:val="00C25B77"/>
    <w:rsid w:val="00C261C8"/>
    <w:rsid w:val="00C265B1"/>
    <w:rsid w:val="00C26E89"/>
    <w:rsid w:val="00C26F39"/>
    <w:rsid w:val="00C3014B"/>
    <w:rsid w:val="00C3034F"/>
    <w:rsid w:val="00C30688"/>
    <w:rsid w:val="00C30F16"/>
    <w:rsid w:val="00C32014"/>
    <w:rsid w:val="00C32111"/>
    <w:rsid w:val="00C32114"/>
    <w:rsid w:val="00C321EB"/>
    <w:rsid w:val="00C323F8"/>
    <w:rsid w:val="00C32D04"/>
    <w:rsid w:val="00C33282"/>
    <w:rsid w:val="00C3396C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1DD3"/>
    <w:rsid w:val="00C423C9"/>
    <w:rsid w:val="00C42525"/>
    <w:rsid w:val="00C42681"/>
    <w:rsid w:val="00C4279A"/>
    <w:rsid w:val="00C42B67"/>
    <w:rsid w:val="00C43709"/>
    <w:rsid w:val="00C43BC5"/>
    <w:rsid w:val="00C44163"/>
    <w:rsid w:val="00C4455B"/>
    <w:rsid w:val="00C44D20"/>
    <w:rsid w:val="00C45431"/>
    <w:rsid w:val="00C45952"/>
    <w:rsid w:val="00C45FFE"/>
    <w:rsid w:val="00C466B0"/>
    <w:rsid w:val="00C46A5D"/>
    <w:rsid w:val="00C46CC8"/>
    <w:rsid w:val="00C47124"/>
    <w:rsid w:val="00C47DE5"/>
    <w:rsid w:val="00C5003E"/>
    <w:rsid w:val="00C50486"/>
    <w:rsid w:val="00C50C10"/>
    <w:rsid w:val="00C51D0C"/>
    <w:rsid w:val="00C52413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778"/>
    <w:rsid w:val="00C608D9"/>
    <w:rsid w:val="00C60ABD"/>
    <w:rsid w:val="00C60AC9"/>
    <w:rsid w:val="00C6124D"/>
    <w:rsid w:val="00C61BD1"/>
    <w:rsid w:val="00C62B17"/>
    <w:rsid w:val="00C63168"/>
    <w:rsid w:val="00C6325B"/>
    <w:rsid w:val="00C63339"/>
    <w:rsid w:val="00C634B1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1C7C"/>
    <w:rsid w:val="00C721AE"/>
    <w:rsid w:val="00C723B8"/>
    <w:rsid w:val="00C72852"/>
    <w:rsid w:val="00C72C58"/>
    <w:rsid w:val="00C73032"/>
    <w:rsid w:val="00C730BD"/>
    <w:rsid w:val="00C73B22"/>
    <w:rsid w:val="00C73E9A"/>
    <w:rsid w:val="00C7403E"/>
    <w:rsid w:val="00C7475D"/>
    <w:rsid w:val="00C7494F"/>
    <w:rsid w:val="00C74AEF"/>
    <w:rsid w:val="00C74C0E"/>
    <w:rsid w:val="00C75ED9"/>
    <w:rsid w:val="00C761C1"/>
    <w:rsid w:val="00C766A4"/>
    <w:rsid w:val="00C76A95"/>
    <w:rsid w:val="00C76CFC"/>
    <w:rsid w:val="00C77CFC"/>
    <w:rsid w:val="00C77F34"/>
    <w:rsid w:val="00C803CF"/>
    <w:rsid w:val="00C80C53"/>
    <w:rsid w:val="00C80ED4"/>
    <w:rsid w:val="00C81846"/>
    <w:rsid w:val="00C81CF9"/>
    <w:rsid w:val="00C8224C"/>
    <w:rsid w:val="00C8230A"/>
    <w:rsid w:val="00C829AC"/>
    <w:rsid w:val="00C83458"/>
    <w:rsid w:val="00C83DFB"/>
    <w:rsid w:val="00C83E56"/>
    <w:rsid w:val="00C84B5E"/>
    <w:rsid w:val="00C84E0B"/>
    <w:rsid w:val="00C84EBB"/>
    <w:rsid w:val="00C850FA"/>
    <w:rsid w:val="00C859DC"/>
    <w:rsid w:val="00C8639C"/>
    <w:rsid w:val="00C8690D"/>
    <w:rsid w:val="00C86A8E"/>
    <w:rsid w:val="00C86D29"/>
    <w:rsid w:val="00C87836"/>
    <w:rsid w:val="00C879A6"/>
    <w:rsid w:val="00C87ABA"/>
    <w:rsid w:val="00C87DC7"/>
    <w:rsid w:val="00C908CF"/>
    <w:rsid w:val="00C90948"/>
    <w:rsid w:val="00C90A2F"/>
    <w:rsid w:val="00C9169F"/>
    <w:rsid w:val="00C91728"/>
    <w:rsid w:val="00C9198A"/>
    <w:rsid w:val="00C92AF4"/>
    <w:rsid w:val="00C92AF9"/>
    <w:rsid w:val="00C93430"/>
    <w:rsid w:val="00C935FF"/>
    <w:rsid w:val="00C94D44"/>
    <w:rsid w:val="00C9521B"/>
    <w:rsid w:val="00C95C33"/>
    <w:rsid w:val="00C95D1A"/>
    <w:rsid w:val="00C9663D"/>
    <w:rsid w:val="00C96C10"/>
    <w:rsid w:val="00C978FF"/>
    <w:rsid w:val="00C97A39"/>
    <w:rsid w:val="00C97A48"/>
    <w:rsid w:val="00C97DFB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FA2"/>
    <w:rsid w:val="00CA327C"/>
    <w:rsid w:val="00CA347B"/>
    <w:rsid w:val="00CA3B71"/>
    <w:rsid w:val="00CA40E2"/>
    <w:rsid w:val="00CA4250"/>
    <w:rsid w:val="00CA4C36"/>
    <w:rsid w:val="00CA4C50"/>
    <w:rsid w:val="00CA4FDE"/>
    <w:rsid w:val="00CA51BA"/>
    <w:rsid w:val="00CA54F6"/>
    <w:rsid w:val="00CA585B"/>
    <w:rsid w:val="00CA5C81"/>
    <w:rsid w:val="00CA5CB5"/>
    <w:rsid w:val="00CA5DB8"/>
    <w:rsid w:val="00CA5E99"/>
    <w:rsid w:val="00CA61EB"/>
    <w:rsid w:val="00CA67A7"/>
    <w:rsid w:val="00CA6DFB"/>
    <w:rsid w:val="00CA7885"/>
    <w:rsid w:val="00CA7AA3"/>
    <w:rsid w:val="00CA7CC7"/>
    <w:rsid w:val="00CB03AF"/>
    <w:rsid w:val="00CB1338"/>
    <w:rsid w:val="00CB171D"/>
    <w:rsid w:val="00CB1B29"/>
    <w:rsid w:val="00CB1E67"/>
    <w:rsid w:val="00CB222B"/>
    <w:rsid w:val="00CB2837"/>
    <w:rsid w:val="00CB31FF"/>
    <w:rsid w:val="00CB4793"/>
    <w:rsid w:val="00CB4819"/>
    <w:rsid w:val="00CB4A1B"/>
    <w:rsid w:val="00CB4EA2"/>
    <w:rsid w:val="00CB531D"/>
    <w:rsid w:val="00CB581A"/>
    <w:rsid w:val="00CB5AD5"/>
    <w:rsid w:val="00CB5B94"/>
    <w:rsid w:val="00CB616E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0EBF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6CD5"/>
    <w:rsid w:val="00CC72C1"/>
    <w:rsid w:val="00CC7660"/>
    <w:rsid w:val="00CD0435"/>
    <w:rsid w:val="00CD0867"/>
    <w:rsid w:val="00CD0BC9"/>
    <w:rsid w:val="00CD146F"/>
    <w:rsid w:val="00CD1E18"/>
    <w:rsid w:val="00CD1F5A"/>
    <w:rsid w:val="00CD1FC7"/>
    <w:rsid w:val="00CD230E"/>
    <w:rsid w:val="00CD26A6"/>
    <w:rsid w:val="00CD285E"/>
    <w:rsid w:val="00CD2B07"/>
    <w:rsid w:val="00CD36F5"/>
    <w:rsid w:val="00CD3D78"/>
    <w:rsid w:val="00CD423E"/>
    <w:rsid w:val="00CD43D9"/>
    <w:rsid w:val="00CD444A"/>
    <w:rsid w:val="00CD4BD5"/>
    <w:rsid w:val="00CD56AE"/>
    <w:rsid w:val="00CD5B3E"/>
    <w:rsid w:val="00CD684D"/>
    <w:rsid w:val="00CD6C1C"/>
    <w:rsid w:val="00CD6C4E"/>
    <w:rsid w:val="00CD736E"/>
    <w:rsid w:val="00CD79D9"/>
    <w:rsid w:val="00CE04FC"/>
    <w:rsid w:val="00CE0BE2"/>
    <w:rsid w:val="00CE0EFC"/>
    <w:rsid w:val="00CE1400"/>
    <w:rsid w:val="00CE19B0"/>
    <w:rsid w:val="00CE1D65"/>
    <w:rsid w:val="00CE1FA4"/>
    <w:rsid w:val="00CE2880"/>
    <w:rsid w:val="00CE317D"/>
    <w:rsid w:val="00CE3E70"/>
    <w:rsid w:val="00CE3E8B"/>
    <w:rsid w:val="00CE4455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1E12"/>
    <w:rsid w:val="00CF1F03"/>
    <w:rsid w:val="00CF208B"/>
    <w:rsid w:val="00CF2230"/>
    <w:rsid w:val="00CF2FF2"/>
    <w:rsid w:val="00CF3091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CF5D3F"/>
    <w:rsid w:val="00CF6EF1"/>
    <w:rsid w:val="00D00213"/>
    <w:rsid w:val="00D0032D"/>
    <w:rsid w:val="00D00C8E"/>
    <w:rsid w:val="00D00FAA"/>
    <w:rsid w:val="00D01D01"/>
    <w:rsid w:val="00D02F12"/>
    <w:rsid w:val="00D0369A"/>
    <w:rsid w:val="00D03B59"/>
    <w:rsid w:val="00D03BBC"/>
    <w:rsid w:val="00D03F86"/>
    <w:rsid w:val="00D0429F"/>
    <w:rsid w:val="00D04858"/>
    <w:rsid w:val="00D06632"/>
    <w:rsid w:val="00D0674B"/>
    <w:rsid w:val="00D06CDC"/>
    <w:rsid w:val="00D06FAD"/>
    <w:rsid w:val="00D0707D"/>
    <w:rsid w:val="00D071D8"/>
    <w:rsid w:val="00D076BA"/>
    <w:rsid w:val="00D07B04"/>
    <w:rsid w:val="00D07EBE"/>
    <w:rsid w:val="00D105A3"/>
    <w:rsid w:val="00D10852"/>
    <w:rsid w:val="00D10D64"/>
    <w:rsid w:val="00D10EF7"/>
    <w:rsid w:val="00D1123F"/>
    <w:rsid w:val="00D114F8"/>
    <w:rsid w:val="00D11584"/>
    <w:rsid w:val="00D11856"/>
    <w:rsid w:val="00D11C1A"/>
    <w:rsid w:val="00D1243A"/>
    <w:rsid w:val="00D1269A"/>
    <w:rsid w:val="00D12CE3"/>
    <w:rsid w:val="00D12D9E"/>
    <w:rsid w:val="00D12ECA"/>
    <w:rsid w:val="00D1367A"/>
    <w:rsid w:val="00D13EC1"/>
    <w:rsid w:val="00D14079"/>
    <w:rsid w:val="00D14141"/>
    <w:rsid w:val="00D1427B"/>
    <w:rsid w:val="00D147EC"/>
    <w:rsid w:val="00D14EA4"/>
    <w:rsid w:val="00D1501E"/>
    <w:rsid w:val="00D153EB"/>
    <w:rsid w:val="00D154A1"/>
    <w:rsid w:val="00D156B8"/>
    <w:rsid w:val="00D16013"/>
    <w:rsid w:val="00D16187"/>
    <w:rsid w:val="00D16350"/>
    <w:rsid w:val="00D1683C"/>
    <w:rsid w:val="00D16C6A"/>
    <w:rsid w:val="00D16DEA"/>
    <w:rsid w:val="00D17039"/>
    <w:rsid w:val="00D17520"/>
    <w:rsid w:val="00D20034"/>
    <w:rsid w:val="00D20B89"/>
    <w:rsid w:val="00D20D0F"/>
    <w:rsid w:val="00D210A7"/>
    <w:rsid w:val="00D21391"/>
    <w:rsid w:val="00D21587"/>
    <w:rsid w:val="00D21ADD"/>
    <w:rsid w:val="00D220A9"/>
    <w:rsid w:val="00D22E26"/>
    <w:rsid w:val="00D23AB8"/>
    <w:rsid w:val="00D23D9A"/>
    <w:rsid w:val="00D2454D"/>
    <w:rsid w:val="00D24861"/>
    <w:rsid w:val="00D2529E"/>
    <w:rsid w:val="00D25AC9"/>
    <w:rsid w:val="00D26682"/>
    <w:rsid w:val="00D26E9D"/>
    <w:rsid w:val="00D2727A"/>
    <w:rsid w:val="00D27470"/>
    <w:rsid w:val="00D2794C"/>
    <w:rsid w:val="00D30375"/>
    <w:rsid w:val="00D314D4"/>
    <w:rsid w:val="00D318E5"/>
    <w:rsid w:val="00D3208D"/>
    <w:rsid w:val="00D3247F"/>
    <w:rsid w:val="00D33A40"/>
    <w:rsid w:val="00D3420A"/>
    <w:rsid w:val="00D34F3A"/>
    <w:rsid w:val="00D35AFC"/>
    <w:rsid w:val="00D35B3D"/>
    <w:rsid w:val="00D3699F"/>
    <w:rsid w:val="00D369A3"/>
    <w:rsid w:val="00D369F4"/>
    <w:rsid w:val="00D36BB1"/>
    <w:rsid w:val="00D37B09"/>
    <w:rsid w:val="00D37D93"/>
    <w:rsid w:val="00D40943"/>
    <w:rsid w:val="00D40A23"/>
    <w:rsid w:val="00D40FA2"/>
    <w:rsid w:val="00D40FCB"/>
    <w:rsid w:val="00D4111E"/>
    <w:rsid w:val="00D415F0"/>
    <w:rsid w:val="00D416A4"/>
    <w:rsid w:val="00D41C55"/>
    <w:rsid w:val="00D420D1"/>
    <w:rsid w:val="00D420F7"/>
    <w:rsid w:val="00D421F5"/>
    <w:rsid w:val="00D42541"/>
    <w:rsid w:val="00D42AB9"/>
    <w:rsid w:val="00D42CA0"/>
    <w:rsid w:val="00D4306C"/>
    <w:rsid w:val="00D43454"/>
    <w:rsid w:val="00D44CD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A7C"/>
    <w:rsid w:val="00D50FF5"/>
    <w:rsid w:val="00D51179"/>
    <w:rsid w:val="00D514FE"/>
    <w:rsid w:val="00D5162B"/>
    <w:rsid w:val="00D516AC"/>
    <w:rsid w:val="00D5193D"/>
    <w:rsid w:val="00D5222A"/>
    <w:rsid w:val="00D52862"/>
    <w:rsid w:val="00D52E46"/>
    <w:rsid w:val="00D532D7"/>
    <w:rsid w:val="00D55263"/>
    <w:rsid w:val="00D55558"/>
    <w:rsid w:val="00D55957"/>
    <w:rsid w:val="00D55F79"/>
    <w:rsid w:val="00D5673C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3A3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C03"/>
    <w:rsid w:val="00D67C3F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372"/>
    <w:rsid w:val="00D75548"/>
    <w:rsid w:val="00D776F5"/>
    <w:rsid w:val="00D777D1"/>
    <w:rsid w:val="00D77A7F"/>
    <w:rsid w:val="00D80196"/>
    <w:rsid w:val="00D80242"/>
    <w:rsid w:val="00D8079C"/>
    <w:rsid w:val="00D80F7E"/>
    <w:rsid w:val="00D8130E"/>
    <w:rsid w:val="00D81B5E"/>
    <w:rsid w:val="00D81C65"/>
    <w:rsid w:val="00D821D6"/>
    <w:rsid w:val="00D8272A"/>
    <w:rsid w:val="00D82D01"/>
    <w:rsid w:val="00D833C7"/>
    <w:rsid w:val="00D834AB"/>
    <w:rsid w:val="00D8350E"/>
    <w:rsid w:val="00D83FFD"/>
    <w:rsid w:val="00D842D1"/>
    <w:rsid w:val="00D84406"/>
    <w:rsid w:val="00D84C2A"/>
    <w:rsid w:val="00D85CE6"/>
    <w:rsid w:val="00D85F64"/>
    <w:rsid w:val="00D866A3"/>
    <w:rsid w:val="00D86A4D"/>
    <w:rsid w:val="00D900D8"/>
    <w:rsid w:val="00D91489"/>
    <w:rsid w:val="00D91BEC"/>
    <w:rsid w:val="00D921A8"/>
    <w:rsid w:val="00D921A9"/>
    <w:rsid w:val="00D9221C"/>
    <w:rsid w:val="00D922B8"/>
    <w:rsid w:val="00D92533"/>
    <w:rsid w:val="00D92A80"/>
    <w:rsid w:val="00D92CB5"/>
    <w:rsid w:val="00D936CC"/>
    <w:rsid w:val="00D93789"/>
    <w:rsid w:val="00D93828"/>
    <w:rsid w:val="00D95234"/>
    <w:rsid w:val="00D952AD"/>
    <w:rsid w:val="00D961BF"/>
    <w:rsid w:val="00D97157"/>
    <w:rsid w:val="00D979C7"/>
    <w:rsid w:val="00D97CD5"/>
    <w:rsid w:val="00D97F49"/>
    <w:rsid w:val="00DA05BD"/>
    <w:rsid w:val="00DA05BF"/>
    <w:rsid w:val="00DA110A"/>
    <w:rsid w:val="00DA119C"/>
    <w:rsid w:val="00DA1840"/>
    <w:rsid w:val="00DA1D30"/>
    <w:rsid w:val="00DA1F57"/>
    <w:rsid w:val="00DA28AF"/>
    <w:rsid w:val="00DA2E0A"/>
    <w:rsid w:val="00DA3470"/>
    <w:rsid w:val="00DA3820"/>
    <w:rsid w:val="00DA40CF"/>
    <w:rsid w:val="00DA483F"/>
    <w:rsid w:val="00DA4896"/>
    <w:rsid w:val="00DA4A77"/>
    <w:rsid w:val="00DA529C"/>
    <w:rsid w:val="00DA585A"/>
    <w:rsid w:val="00DA5899"/>
    <w:rsid w:val="00DA5D84"/>
    <w:rsid w:val="00DA5FA1"/>
    <w:rsid w:val="00DA6291"/>
    <w:rsid w:val="00DA6AAA"/>
    <w:rsid w:val="00DA6C84"/>
    <w:rsid w:val="00DA6FC2"/>
    <w:rsid w:val="00DA727B"/>
    <w:rsid w:val="00DA772F"/>
    <w:rsid w:val="00DA7760"/>
    <w:rsid w:val="00DB0851"/>
    <w:rsid w:val="00DB0BF8"/>
    <w:rsid w:val="00DB0E76"/>
    <w:rsid w:val="00DB1F91"/>
    <w:rsid w:val="00DB2468"/>
    <w:rsid w:val="00DB2F3D"/>
    <w:rsid w:val="00DB2F50"/>
    <w:rsid w:val="00DB3FFB"/>
    <w:rsid w:val="00DB4082"/>
    <w:rsid w:val="00DB421C"/>
    <w:rsid w:val="00DB4387"/>
    <w:rsid w:val="00DB444F"/>
    <w:rsid w:val="00DB4A9E"/>
    <w:rsid w:val="00DB57EB"/>
    <w:rsid w:val="00DB58DB"/>
    <w:rsid w:val="00DB5DA5"/>
    <w:rsid w:val="00DB6059"/>
    <w:rsid w:val="00DB65B5"/>
    <w:rsid w:val="00DB66ED"/>
    <w:rsid w:val="00DB6C12"/>
    <w:rsid w:val="00DB6C32"/>
    <w:rsid w:val="00DB70FE"/>
    <w:rsid w:val="00DB798F"/>
    <w:rsid w:val="00DB7CE9"/>
    <w:rsid w:val="00DC0182"/>
    <w:rsid w:val="00DC0660"/>
    <w:rsid w:val="00DC0DA8"/>
    <w:rsid w:val="00DC0E3F"/>
    <w:rsid w:val="00DC14C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6087"/>
    <w:rsid w:val="00DC6B83"/>
    <w:rsid w:val="00DD0344"/>
    <w:rsid w:val="00DD04A2"/>
    <w:rsid w:val="00DD050E"/>
    <w:rsid w:val="00DD0ACA"/>
    <w:rsid w:val="00DD0EBF"/>
    <w:rsid w:val="00DD1AAC"/>
    <w:rsid w:val="00DD1EA4"/>
    <w:rsid w:val="00DD1FE2"/>
    <w:rsid w:val="00DD24CD"/>
    <w:rsid w:val="00DD291B"/>
    <w:rsid w:val="00DD34BB"/>
    <w:rsid w:val="00DD420E"/>
    <w:rsid w:val="00DD4AB1"/>
    <w:rsid w:val="00DD4EC8"/>
    <w:rsid w:val="00DD51E5"/>
    <w:rsid w:val="00DD5261"/>
    <w:rsid w:val="00DD532B"/>
    <w:rsid w:val="00DD60E6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0D1"/>
    <w:rsid w:val="00DE228D"/>
    <w:rsid w:val="00DE2703"/>
    <w:rsid w:val="00DE3375"/>
    <w:rsid w:val="00DE3432"/>
    <w:rsid w:val="00DE4584"/>
    <w:rsid w:val="00DE4999"/>
    <w:rsid w:val="00DE6147"/>
    <w:rsid w:val="00DE6416"/>
    <w:rsid w:val="00DF011D"/>
    <w:rsid w:val="00DF14F5"/>
    <w:rsid w:val="00DF20C1"/>
    <w:rsid w:val="00DF2B1A"/>
    <w:rsid w:val="00DF2F54"/>
    <w:rsid w:val="00DF3273"/>
    <w:rsid w:val="00DF39DE"/>
    <w:rsid w:val="00DF408D"/>
    <w:rsid w:val="00DF46AC"/>
    <w:rsid w:val="00DF46FA"/>
    <w:rsid w:val="00DF4964"/>
    <w:rsid w:val="00DF6592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201B"/>
    <w:rsid w:val="00E0210F"/>
    <w:rsid w:val="00E02157"/>
    <w:rsid w:val="00E025D2"/>
    <w:rsid w:val="00E033EA"/>
    <w:rsid w:val="00E033EF"/>
    <w:rsid w:val="00E03B98"/>
    <w:rsid w:val="00E04BAC"/>
    <w:rsid w:val="00E052AA"/>
    <w:rsid w:val="00E05631"/>
    <w:rsid w:val="00E06DE3"/>
    <w:rsid w:val="00E06F3E"/>
    <w:rsid w:val="00E07822"/>
    <w:rsid w:val="00E07880"/>
    <w:rsid w:val="00E1049D"/>
    <w:rsid w:val="00E107BF"/>
    <w:rsid w:val="00E111C0"/>
    <w:rsid w:val="00E11B2D"/>
    <w:rsid w:val="00E11BC8"/>
    <w:rsid w:val="00E11D99"/>
    <w:rsid w:val="00E12D38"/>
    <w:rsid w:val="00E13479"/>
    <w:rsid w:val="00E13CA8"/>
    <w:rsid w:val="00E145B9"/>
    <w:rsid w:val="00E146D2"/>
    <w:rsid w:val="00E148FE"/>
    <w:rsid w:val="00E153CB"/>
    <w:rsid w:val="00E1596A"/>
    <w:rsid w:val="00E15B8F"/>
    <w:rsid w:val="00E15C7A"/>
    <w:rsid w:val="00E15DFA"/>
    <w:rsid w:val="00E165B6"/>
    <w:rsid w:val="00E166DD"/>
    <w:rsid w:val="00E16E81"/>
    <w:rsid w:val="00E16FB5"/>
    <w:rsid w:val="00E174BD"/>
    <w:rsid w:val="00E175AA"/>
    <w:rsid w:val="00E207E6"/>
    <w:rsid w:val="00E2087E"/>
    <w:rsid w:val="00E20BD0"/>
    <w:rsid w:val="00E20DAE"/>
    <w:rsid w:val="00E21699"/>
    <w:rsid w:val="00E21827"/>
    <w:rsid w:val="00E223AC"/>
    <w:rsid w:val="00E236FF"/>
    <w:rsid w:val="00E2380D"/>
    <w:rsid w:val="00E23B70"/>
    <w:rsid w:val="00E23E0C"/>
    <w:rsid w:val="00E25ECE"/>
    <w:rsid w:val="00E25FA1"/>
    <w:rsid w:val="00E27D67"/>
    <w:rsid w:val="00E30410"/>
    <w:rsid w:val="00E305D9"/>
    <w:rsid w:val="00E30753"/>
    <w:rsid w:val="00E30BA1"/>
    <w:rsid w:val="00E30DE8"/>
    <w:rsid w:val="00E313D3"/>
    <w:rsid w:val="00E315A4"/>
    <w:rsid w:val="00E319A8"/>
    <w:rsid w:val="00E319E7"/>
    <w:rsid w:val="00E31C62"/>
    <w:rsid w:val="00E31CD4"/>
    <w:rsid w:val="00E32780"/>
    <w:rsid w:val="00E32B32"/>
    <w:rsid w:val="00E33082"/>
    <w:rsid w:val="00E336C8"/>
    <w:rsid w:val="00E33B8C"/>
    <w:rsid w:val="00E33EF2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6C89"/>
    <w:rsid w:val="00E36D0A"/>
    <w:rsid w:val="00E370A6"/>
    <w:rsid w:val="00E37696"/>
    <w:rsid w:val="00E4011A"/>
    <w:rsid w:val="00E4016E"/>
    <w:rsid w:val="00E40E60"/>
    <w:rsid w:val="00E41AF3"/>
    <w:rsid w:val="00E4219A"/>
    <w:rsid w:val="00E42A50"/>
    <w:rsid w:val="00E42F06"/>
    <w:rsid w:val="00E42FA5"/>
    <w:rsid w:val="00E43B3E"/>
    <w:rsid w:val="00E45425"/>
    <w:rsid w:val="00E45512"/>
    <w:rsid w:val="00E45CDE"/>
    <w:rsid w:val="00E45D70"/>
    <w:rsid w:val="00E460F0"/>
    <w:rsid w:val="00E461C6"/>
    <w:rsid w:val="00E464AA"/>
    <w:rsid w:val="00E464E5"/>
    <w:rsid w:val="00E46E83"/>
    <w:rsid w:val="00E47185"/>
    <w:rsid w:val="00E471EF"/>
    <w:rsid w:val="00E476E1"/>
    <w:rsid w:val="00E47B99"/>
    <w:rsid w:val="00E47F8E"/>
    <w:rsid w:val="00E503A4"/>
    <w:rsid w:val="00E505CB"/>
    <w:rsid w:val="00E50647"/>
    <w:rsid w:val="00E509F8"/>
    <w:rsid w:val="00E50EDC"/>
    <w:rsid w:val="00E5104C"/>
    <w:rsid w:val="00E518F7"/>
    <w:rsid w:val="00E52936"/>
    <w:rsid w:val="00E52CA1"/>
    <w:rsid w:val="00E531B2"/>
    <w:rsid w:val="00E53390"/>
    <w:rsid w:val="00E541E8"/>
    <w:rsid w:val="00E5420B"/>
    <w:rsid w:val="00E54351"/>
    <w:rsid w:val="00E54828"/>
    <w:rsid w:val="00E54F6B"/>
    <w:rsid w:val="00E55277"/>
    <w:rsid w:val="00E5616F"/>
    <w:rsid w:val="00E56839"/>
    <w:rsid w:val="00E56D06"/>
    <w:rsid w:val="00E56DB5"/>
    <w:rsid w:val="00E57A1D"/>
    <w:rsid w:val="00E57B6A"/>
    <w:rsid w:val="00E57F20"/>
    <w:rsid w:val="00E6084C"/>
    <w:rsid w:val="00E60A81"/>
    <w:rsid w:val="00E60DA0"/>
    <w:rsid w:val="00E61141"/>
    <w:rsid w:val="00E61EE7"/>
    <w:rsid w:val="00E6313A"/>
    <w:rsid w:val="00E63FE0"/>
    <w:rsid w:val="00E641F8"/>
    <w:rsid w:val="00E642D6"/>
    <w:rsid w:val="00E643B7"/>
    <w:rsid w:val="00E65216"/>
    <w:rsid w:val="00E65DF6"/>
    <w:rsid w:val="00E66089"/>
    <w:rsid w:val="00E66463"/>
    <w:rsid w:val="00E66F49"/>
    <w:rsid w:val="00E672A1"/>
    <w:rsid w:val="00E67C2F"/>
    <w:rsid w:val="00E700A0"/>
    <w:rsid w:val="00E702F8"/>
    <w:rsid w:val="00E70899"/>
    <w:rsid w:val="00E708FA"/>
    <w:rsid w:val="00E70B0D"/>
    <w:rsid w:val="00E714BE"/>
    <w:rsid w:val="00E716B6"/>
    <w:rsid w:val="00E71ED0"/>
    <w:rsid w:val="00E71F7B"/>
    <w:rsid w:val="00E71FC3"/>
    <w:rsid w:val="00E721A1"/>
    <w:rsid w:val="00E72381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4F11"/>
    <w:rsid w:val="00E75E35"/>
    <w:rsid w:val="00E76215"/>
    <w:rsid w:val="00E7650B"/>
    <w:rsid w:val="00E76E7A"/>
    <w:rsid w:val="00E7712B"/>
    <w:rsid w:val="00E77A97"/>
    <w:rsid w:val="00E814DD"/>
    <w:rsid w:val="00E81E5F"/>
    <w:rsid w:val="00E82142"/>
    <w:rsid w:val="00E8239C"/>
    <w:rsid w:val="00E824FB"/>
    <w:rsid w:val="00E8293D"/>
    <w:rsid w:val="00E82F3C"/>
    <w:rsid w:val="00E830A9"/>
    <w:rsid w:val="00E84185"/>
    <w:rsid w:val="00E84B55"/>
    <w:rsid w:val="00E85110"/>
    <w:rsid w:val="00E85889"/>
    <w:rsid w:val="00E85B62"/>
    <w:rsid w:val="00E85F30"/>
    <w:rsid w:val="00E865A9"/>
    <w:rsid w:val="00E872CD"/>
    <w:rsid w:val="00E87359"/>
    <w:rsid w:val="00E8767B"/>
    <w:rsid w:val="00E876CC"/>
    <w:rsid w:val="00E87889"/>
    <w:rsid w:val="00E878FC"/>
    <w:rsid w:val="00E9086B"/>
    <w:rsid w:val="00E90AB3"/>
    <w:rsid w:val="00E90EBC"/>
    <w:rsid w:val="00E9260A"/>
    <w:rsid w:val="00E92653"/>
    <w:rsid w:val="00E93467"/>
    <w:rsid w:val="00E9372D"/>
    <w:rsid w:val="00E94197"/>
    <w:rsid w:val="00E943FD"/>
    <w:rsid w:val="00E947A7"/>
    <w:rsid w:val="00E94857"/>
    <w:rsid w:val="00E94858"/>
    <w:rsid w:val="00E9493A"/>
    <w:rsid w:val="00E94A83"/>
    <w:rsid w:val="00E94DA7"/>
    <w:rsid w:val="00E94F37"/>
    <w:rsid w:val="00E954EE"/>
    <w:rsid w:val="00E954F6"/>
    <w:rsid w:val="00E955F0"/>
    <w:rsid w:val="00E95D00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3F22"/>
    <w:rsid w:val="00EA3FAA"/>
    <w:rsid w:val="00EA409B"/>
    <w:rsid w:val="00EA430D"/>
    <w:rsid w:val="00EA438F"/>
    <w:rsid w:val="00EA4F64"/>
    <w:rsid w:val="00EA5A05"/>
    <w:rsid w:val="00EA5C3C"/>
    <w:rsid w:val="00EA5D0F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2A76"/>
    <w:rsid w:val="00EB31BC"/>
    <w:rsid w:val="00EB45CE"/>
    <w:rsid w:val="00EB4682"/>
    <w:rsid w:val="00EB4A86"/>
    <w:rsid w:val="00EB4B16"/>
    <w:rsid w:val="00EB52E0"/>
    <w:rsid w:val="00EB5362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1500"/>
    <w:rsid w:val="00EC1857"/>
    <w:rsid w:val="00EC25AD"/>
    <w:rsid w:val="00EC3791"/>
    <w:rsid w:val="00EC3956"/>
    <w:rsid w:val="00EC3DBA"/>
    <w:rsid w:val="00EC3E60"/>
    <w:rsid w:val="00EC40B0"/>
    <w:rsid w:val="00EC43BE"/>
    <w:rsid w:val="00EC4485"/>
    <w:rsid w:val="00EC535B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22"/>
    <w:rsid w:val="00ED03A1"/>
    <w:rsid w:val="00ED1BF0"/>
    <w:rsid w:val="00ED223E"/>
    <w:rsid w:val="00ED3238"/>
    <w:rsid w:val="00ED414A"/>
    <w:rsid w:val="00ED45F4"/>
    <w:rsid w:val="00ED4682"/>
    <w:rsid w:val="00ED578D"/>
    <w:rsid w:val="00ED5D70"/>
    <w:rsid w:val="00ED5F67"/>
    <w:rsid w:val="00ED60E7"/>
    <w:rsid w:val="00ED6616"/>
    <w:rsid w:val="00ED6861"/>
    <w:rsid w:val="00ED69F9"/>
    <w:rsid w:val="00ED70B7"/>
    <w:rsid w:val="00ED72B7"/>
    <w:rsid w:val="00ED7CE8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236"/>
    <w:rsid w:val="00EE656B"/>
    <w:rsid w:val="00EE6CEC"/>
    <w:rsid w:val="00EE6D67"/>
    <w:rsid w:val="00EE70DB"/>
    <w:rsid w:val="00EE759B"/>
    <w:rsid w:val="00EE795F"/>
    <w:rsid w:val="00EE796F"/>
    <w:rsid w:val="00EE7C50"/>
    <w:rsid w:val="00EF0236"/>
    <w:rsid w:val="00EF06E1"/>
    <w:rsid w:val="00EF08C9"/>
    <w:rsid w:val="00EF0A7F"/>
    <w:rsid w:val="00EF0BCF"/>
    <w:rsid w:val="00EF0DFB"/>
    <w:rsid w:val="00EF1E99"/>
    <w:rsid w:val="00EF27BC"/>
    <w:rsid w:val="00EF291A"/>
    <w:rsid w:val="00EF34C4"/>
    <w:rsid w:val="00EF492B"/>
    <w:rsid w:val="00EF4DBE"/>
    <w:rsid w:val="00EF4E96"/>
    <w:rsid w:val="00EF525D"/>
    <w:rsid w:val="00EF5695"/>
    <w:rsid w:val="00EF586A"/>
    <w:rsid w:val="00EF60CC"/>
    <w:rsid w:val="00EF65A7"/>
    <w:rsid w:val="00EF693C"/>
    <w:rsid w:val="00EF6FA0"/>
    <w:rsid w:val="00EF7949"/>
    <w:rsid w:val="00EF7C56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4104"/>
    <w:rsid w:val="00F04858"/>
    <w:rsid w:val="00F04932"/>
    <w:rsid w:val="00F052D2"/>
    <w:rsid w:val="00F05326"/>
    <w:rsid w:val="00F06CF3"/>
    <w:rsid w:val="00F06E5E"/>
    <w:rsid w:val="00F071BB"/>
    <w:rsid w:val="00F07CA3"/>
    <w:rsid w:val="00F07F3B"/>
    <w:rsid w:val="00F1009D"/>
    <w:rsid w:val="00F10F81"/>
    <w:rsid w:val="00F11064"/>
    <w:rsid w:val="00F11123"/>
    <w:rsid w:val="00F1141F"/>
    <w:rsid w:val="00F1143D"/>
    <w:rsid w:val="00F115AD"/>
    <w:rsid w:val="00F11983"/>
    <w:rsid w:val="00F11BA2"/>
    <w:rsid w:val="00F12D76"/>
    <w:rsid w:val="00F12DCB"/>
    <w:rsid w:val="00F13034"/>
    <w:rsid w:val="00F13552"/>
    <w:rsid w:val="00F13D4E"/>
    <w:rsid w:val="00F1461D"/>
    <w:rsid w:val="00F14914"/>
    <w:rsid w:val="00F14AD6"/>
    <w:rsid w:val="00F14DD3"/>
    <w:rsid w:val="00F15CCB"/>
    <w:rsid w:val="00F15D6D"/>
    <w:rsid w:val="00F15F76"/>
    <w:rsid w:val="00F16116"/>
    <w:rsid w:val="00F163F0"/>
    <w:rsid w:val="00F16A9C"/>
    <w:rsid w:val="00F16F51"/>
    <w:rsid w:val="00F17991"/>
    <w:rsid w:val="00F21142"/>
    <w:rsid w:val="00F2146C"/>
    <w:rsid w:val="00F21E83"/>
    <w:rsid w:val="00F22865"/>
    <w:rsid w:val="00F22B0E"/>
    <w:rsid w:val="00F22DEF"/>
    <w:rsid w:val="00F2325C"/>
    <w:rsid w:val="00F2350D"/>
    <w:rsid w:val="00F23579"/>
    <w:rsid w:val="00F247A0"/>
    <w:rsid w:val="00F24945"/>
    <w:rsid w:val="00F25205"/>
    <w:rsid w:val="00F25215"/>
    <w:rsid w:val="00F25B8D"/>
    <w:rsid w:val="00F260DF"/>
    <w:rsid w:val="00F2682E"/>
    <w:rsid w:val="00F26CFE"/>
    <w:rsid w:val="00F271BF"/>
    <w:rsid w:val="00F2758E"/>
    <w:rsid w:val="00F27797"/>
    <w:rsid w:val="00F2798F"/>
    <w:rsid w:val="00F27C19"/>
    <w:rsid w:val="00F30564"/>
    <w:rsid w:val="00F3065A"/>
    <w:rsid w:val="00F30D84"/>
    <w:rsid w:val="00F3127B"/>
    <w:rsid w:val="00F313FB"/>
    <w:rsid w:val="00F31994"/>
    <w:rsid w:val="00F32110"/>
    <w:rsid w:val="00F3227F"/>
    <w:rsid w:val="00F322C2"/>
    <w:rsid w:val="00F325F4"/>
    <w:rsid w:val="00F32631"/>
    <w:rsid w:val="00F334AC"/>
    <w:rsid w:val="00F33934"/>
    <w:rsid w:val="00F33D4B"/>
    <w:rsid w:val="00F33E0A"/>
    <w:rsid w:val="00F344F2"/>
    <w:rsid w:val="00F34527"/>
    <w:rsid w:val="00F34AED"/>
    <w:rsid w:val="00F3514E"/>
    <w:rsid w:val="00F35EF6"/>
    <w:rsid w:val="00F3685E"/>
    <w:rsid w:val="00F36BB8"/>
    <w:rsid w:val="00F3773D"/>
    <w:rsid w:val="00F377E7"/>
    <w:rsid w:val="00F37944"/>
    <w:rsid w:val="00F37BA6"/>
    <w:rsid w:val="00F402D0"/>
    <w:rsid w:val="00F406A5"/>
    <w:rsid w:val="00F40717"/>
    <w:rsid w:val="00F4112C"/>
    <w:rsid w:val="00F4191D"/>
    <w:rsid w:val="00F41AB1"/>
    <w:rsid w:val="00F41AE3"/>
    <w:rsid w:val="00F41B28"/>
    <w:rsid w:val="00F41CBE"/>
    <w:rsid w:val="00F42136"/>
    <w:rsid w:val="00F42327"/>
    <w:rsid w:val="00F42465"/>
    <w:rsid w:val="00F42827"/>
    <w:rsid w:val="00F42E33"/>
    <w:rsid w:val="00F43E45"/>
    <w:rsid w:val="00F43E98"/>
    <w:rsid w:val="00F43FDA"/>
    <w:rsid w:val="00F440A3"/>
    <w:rsid w:val="00F4498C"/>
    <w:rsid w:val="00F44C33"/>
    <w:rsid w:val="00F44D73"/>
    <w:rsid w:val="00F453BF"/>
    <w:rsid w:val="00F45E11"/>
    <w:rsid w:val="00F46114"/>
    <w:rsid w:val="00F46193"/>
    <w:rsid w:val="00F47023"/>
    <w:rsid w:val="00F47EBB"/>
    <w:rsid w:val="00F503E5"/>
    <w:rsid w:val="00F50413"/>
    <w:rsid w:val="00F50B65"/>
    <w:rsid w:val="00F5136E"/>
    <w:rsid w:val="00F515E6"/>
    <w:rsid w:val="00F51864"/>
    <w:rsid w:val="00F52219"/>
    <w:rsid w:val="00F5224C"/>
    <w:rsid w:val="00F528FA"/>
    <w:rsid w:val="00F541BA"/>
    <w:rsid w:val="00F543BB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098"/>
    <w:rsid w:val="00F6029A"/>
    <w:rsid w:val="00F60C07"/>
    <w:rsid w:val="00F60E13"/>
    <w:rsid w:val="00F60E8E"/>
    <w:rsid w:val="00F61303"/>
    <w:rsid w:val="00F61759"/>
    <w:rsid w:val="00F6255F"/>
    <w:rsid w:val="00F6288E"/>
    <w:rsid w:val="00F62A38"/>
    <w:rsid w:val="00F62C17"/>
    <w:rsid w:val="00F6309B"/>
    <w:rsid w:val="00F630FD"/>
    <w:rsid w:val="00F6349D"/>
    <w:rsid w:val="00F6367F"/>
    <w:rsid w:val="00F638BB"/>
    <w:rsid w:val="00F63F4B"/>
    <w:rsid w:val="00F64531"/>
    <w:rsid w:val="00F64D1B"/>
    <w:rsid w:val="00F65FCA"/>
    <w:rsid w:val="00F6685E"/>
    <w:rsid w:val="00F67BD9"/>
    <w:rsid w:val="00F70782"/>
    <w:rsid w:val="00F70BAE"/>
    <w:rsid w:val="00F715FA"/>
    <w:rsid w:val="00F7223E"/>
    <w:rsid w:val="00F72341"/>
    <w:rsid w:val="00F72902"/>
    <w:rsid w:val="00F72CF0"/>
    <w:rsid w:val="00F7303B"/>
    <w:rsid w:val="00F73311"/>
    <w:rsid w:val="00F733FA"/>
    <w:rsid w:val="00F73CAF"/>
    <w:rsid w:val="00F74187"/>
    <w:rsid w:val="00F743BC"/>
    <w:rsid w:val="00F74BD2"/>
    <w:rsid w:val="00F75883"/>
    <w:rsid w:val="00F761C3"/>
    <w:rsid w:val="00F76264"/>
    <w:rsid w:val="00F76B09"/>
    <w:rsid w:val="00F7702D"/>
    <w:rsid w:val="00F770DC"/>
    <w:rsid w:val="00F77114"/>
    <w:rsid w:val="00F80B98"/>
    <w:rsid w:val="00F80FAF"/>
    <w:rsid w:val="00F8104D"/>
    <w:rsid w:val="00F813C3"/>
    <w:rsid w:val="00F820C3"/>
    <w:rsid w:val="00F82D41"/>
    <w:rsid w:val="00F833FD"/>
    <w:rsid w:val="00F8461D"/>
    <w:rsid w:val="00F8462C"/>
    <w:rsid w:val="00F84747"/>
    <w:rsid w:val="00F855CE"/>
    <w:rsid w:val="00F86012"/>
    <w:rsid w:val="00F86AB5"/>
    <w:rsid w:val="00F87A23"/>
    <w:rsid w:val="00F90EF7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55D"/>
    <w:rsid w:val="00F94DD2"/>
    <w:rsid w:val="00F94ED5"/>
    <w:rsid w:val="00F94EE2"/>
    <w:rsid w:val="00F95ED1"/>
    <w:rsid w:val="00F962B6"/>
    <w:rsid w:val="00F97180"/>
    <w:rsid w:val="00FA01E2"/>
    <w:rsid w:val="00FA0787"/>
    <w:rsid w:val="00FA1486"/>
    <w:rsid w:val="00FA149E"/>
    <w:rsid w:val="00FA15D3"/>
    <w:rsid w:val="00FA162E"/>
    <w:rsid w:val="00FA1748"/>
    <w:rsid w:val="00FA1A88"/>
    <w:rsid w:val="00FA1FE6"/>
    <w:rsid w:val="00FA2067"/>
    <w:rsid w:val="00FA31F5"/>
    <w:rsid w:val="00FA3C0B"/>
    <w:rsid w:val="00FA40A9"/>
    <w:rsid w:val="00FA4AE1"/>
    <w:rsid w:val="00FA4D53"/>
    <w:rsid w:val="00FA5152"/>
    <w:rsid w:val="00FA5296"/>
    <w:rsid w:val="00FA5DA0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1E86"/>
    <w:rsid w:val="00FB2249"/>
    <w:rsid w:val="00FB2922"/>
    <w:rsid w:val="00FB2B97"/>
    <w:rsid w:val="00FB2EF3"/>
    <w:rsid w:val="00FB3246"/>
    <w:rsid w:val="00FB346E"/>
    <w:rsid w:val="00FB3D22"/>
    <w:rsid w:val="00FB3EF0"/>
    <w:rsid w:val="00FB3F6F"/>
    <w:rsid w:val="00FB4112"/>
    <w:rsid w:val="00FB4AF7"/>
    <w:rsid w:val="00FB52A6"/>
    <w:rsid w:val="00FB54CE"/>
    <w:rsid w:val="00FB58EA"/>
    <w:rsid w:val="00FB5B60"/>
    <w:rsid w:val="00FB5F3E"/>
    <w:rsid w:val="00FB6791"/>
    <w:rsid w:val="00FB6FC6"/>
    <w:rsid w:val="00FB74B3"/>
    <w:rsid w:val="00FB7964"/>
    <w:rsid w:val="00FB79A8"/>
    <w:rsid w:val="00FB7F7E"/>
    <w:rsid w:val="00FC072E"/>
    <w:rsid w:val="00FC0FB2"/>
    <w:rsid w:val="00FC1442"/>
    <w:rsid w:val="00FC187E"/>
    <w:rsid w:val="00FC19B1"/>
    <w:rsid w:val="00FC252E"/>
    <w:rsid w:val="00FC3707"/>
    <w:rsid w:val="00FC3A79"/>
    <w:rsid w:val="00FC3E6D"/>
    <w:rsid w:val="00FC4076"/>
    <w:rsid w:val="00FC4763"/>
    <w:rsid w:val="00FC4A97"/>
    <w:rsid w:val="00FC5378"/>
    <w:rsid w:val="00FC54C0"/>
    <w:rsid w:val="00FC5989"/>
    <w:rsid w:val="00FC5D99"/>
    <w:rsid w:val="00FC5DDC"/>
    <w:rsid w:val="00FC5E3A"/>
    <w:rsid w:val="00FC5F9C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0C08"/>
    <w:rsid w:val="00FD0CA6"/>
    <w:rsid w:val="00FD17DC"/>
    <w:rsid w:val="00FD1AF1"/>
    <w:rsid w:val="00FD1C18"/>
    <w:rsid w:val="00FD21A7"/>
    <w:rsid w:val="00FD2533"/>
    <w:rsid w:val="00FD2905"/>
    <w:rsid w:val="00FD2D55"/>
    <w:rsid w:val="00FD32BA"/>
    <w:rsid w:val="00FD38F0"/>
    <w:rsid w:val="00FD4482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6C7"/>
    <w:rsid w:val="00FE0D72"/>
    <w:rsid w:val="00FE15F3"/>
    <w:rsid w:val="00FE19A1"/>
    <w:rsid w:val="00FE1B8F"/>
    <w:rsid w:val="00FE1BCE"/>
    <w:rsid w:val="00FE1EA0"/>
    <w:rsid w:val="00FE1FA5"/>
    <w:rsid w:val="00FE20E6"/>
    <w:rsid w:val="00FE2A9F"/>
    <w:rsid w:val="00FE2D1E"/>
    <w:rsid w:val="00FE2D98"/>
    <w:rsid w:val="00FE31A8"/>
    <w:rsid w:val="00FE3315"/>
    <w:rsid w:val="00FE37D7"/>
    <w:rsid w:val="00FE3995"/>
    <w:rsid w:val="00FE3C95"/>
    <w:rsid w:val="00FE3E52"/>
    <w:rsid w:val="00FE438C"/>
    <w:rsid w:val="00FE4623"/>
    <w:rsid w:val="00FE49D3"/>
    <w:rsid w:val="00FE4CEB"/>
    <w:rsid w:val="00FE4E0B"/>
    <w:rsid w:val="00FE5D74"/>
    <w:rsid w:val="00FE60CE"/>
    <w:rsid w:val="00FE61C1"/>
    <w:rsid w:val="00FE69A9"/>
    <w:rsid w:val="00FE6B2C"/>
    <w:rsid w:val="00FE6E3B"/>
    <w:rsid w:val="00FE6F16"/>
    <w:rsid w:val="00FE7048"/>
    <w:rsid w:val="00FE77B1"/>
    <w:rsid w:val="00FE77BD"/>
    <w:rsid w:val="00FE78F2"/>
    <w:rsid w:val="00FF00E8"/>
    <w:rsid w:val="00FF0B6D"/>
    <w:rsid w:val="00FF17BE"/>
    <w:rsid w:val="00FF19D7"/>
    <w:rsid w:val="00FF2092"/>
    <w:rsid w:val="00FF256D"/>
    <w:rsid w:val="00FF2AF6"/>
    <w:rsid w:val="00FF33FF"/>
    <w:rsid w:val="00FF3540"/>
    <w:rsid w:val="00FF39FF"/>
    <w:rsid w:val="00FF3DAF"/>
    <w:rsid w:val="00FF51C2"/>
    <w:rsid w:val="00FF57C9"/>
    <w:rsid w:val="00FF5C7A"/>
    <w:rsid w:val="00FF62CA"/>
    <w:rsid w:val="00FF6F46"/>
    <w:rsid w:val="00FF789A"/>
    <w:rsid w:val="5CF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6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9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2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4</Pages>
  <Words>1237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7669</CharactersWithSpaces>
  <SharedDoc>false</SharedDoc>
  <HLinks>
    <vt:vector size="18" baseType="variant">
      <vt:variant>
        <vt:i4>1572878</vt:i4>
      </vt:variant>
      <vt:variant>
        <vt:i4>6</vt:i4>
      </vt:variant>
      <vt:variant>
        <vt:i4>0</vt:i4>
      </vt:variant>
      <vt:variant>
        <vt:i4>5</vt:i4>
      </vt:variant>
      <vt:variant>
        <vt:lpwstr>https://www.analog.com/en/resources/analog-dialogue/articles/phase-locked-loop-pll-fundamentals.html</vt:lpwstr>
      </vt:variant>
      <vt:variant>
        <vt:lpwstr/>
      </vt:variant>
      <vt:variant>
        <vt:i4>8061019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https://www.3gpp.org/ftp/tsg_ran/WG1_RL1/TSGR1_116b/Docs/R1-2403194.zip</vt:lpwstr>
      </vt:variant>
      <vt:variant>
        <vt:lpwstr/>
      </vt:variant>
      <vt:variant>
        <vt:i4>8061018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https://www.3gpp.org/ftp/tsg_ran/WG1_RL1/TSGR1_116b/Docs/R1-2403195.zip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Ville Vintola</cp:lastModifiedBy>
  <cp:revision>55</cp:revision>
  <dcterms:created xsi:type="dcterms:W3CDTF">2025-05-08T18:41:00Z</dcterms:created>
  <dcterms:modified xsi:type="dcterms:W3CDTF">2025-05-09T19:12:00Z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